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7FDA4" w14:textId="054B8982" w:rsidR="00100E6C" w:rsidRDefault="00100E6C" w:rsidP="00100E6C">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C4-235</w:t>
      </w:r>
      <w:r w:rsidR="00987390">
        <w:rPr>
          <w:b/>
          <w:noProof/>
          <w:sz w:val="24"/>
        </w:rPr>
        <w:t>217</w:t>
      </w:r>
    </w:p>
    <w:p w14:paraId="75682641" w14:textId="4F98E4E0" w:rsidR="00E40877" w:rsidRDefault="00100E6C" w:rsidP="00100E6C">
      <w:pPr>
        <w:pStyle w:val="CRCoverPage"/>
        <w:tabs>
          <w:tab w:val="right" w:pos="9639"/>
        </w:tabs>
        <w:spacing w:after="0"/>
        <w:rPr>
          <w:b/>
          <w:i/>
          <w:noProof/>
          <w:sz w:val="28"/>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DF19D0" w:rsidR="001E41F3" w:rsidRPr="00410371" w:rsidRDefault="00424E12" w:rsidP="00E13F3D">
            <w:pPr>
              <w:pStyle w:val="CRCoverPage"/>
              <w:spacing w:after="0"/>
              <w:jc w:val="right"/>
              <w:rPr>
                <w:b/>
                <w:noProof/>
                <w:sz w:val="28"/>
              </w:rPr>
            </w:pPr>
            <w:r>
              <w:rPr>
                <w:b/>
                <w:noProof/>
                <w:sz w:val="28"/>
              </w:rPr>
              <w:t>29.5</w:t>
            </w:r>
            <w:r w:rsidR="00DF63A8">
              <w:rPr>
                <w:b/>
                <w:noProof/>
                <w:sz w:val="28"/>
              </w:rPr>
              <w:t>0</w:t>
            </w:r>
            <w:r>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14645D" w:rsidR="001E41F3" w:rsidRPr="00410371" w:rsidRDefault="00987390" w:rsidP="00547111">
            <w:pPr>
              <w:pStyle w:val="CRCoverPage"/>
              <w:spacing w:after="0"/>
              <w:rPr>
                <w:noProof/>
              </w:rPr>
            </w:pPr>
            <w:r>
              <w:rPr>
                <w:b/>
                <w:noProof/>
                <w:sz w:val="28"/>
              </w:rPr>
              <w:t>0410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71221F" w:rsidR="001E41F3" w:rsidRPr="00410371" w:rsidRDefault="00950B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EB19C0" w:rsidR="001E41F3" w:rsidRPr="00410371" w:rsidRDefault="00987390">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424E12">
              <w:rPr>
                <w:b/>
                <w:noProof/>
                <w:sz w:val="28"/>
              </w:rPr>
              <w:t>1</w:t>
            </w:r>
            <w:r w:rsidR="00D839B5">
              <w:rPr>
                <w:b/>
                <w:noProof/>
                <w:sz w:val="28"/>
              </w:rPr>
              <w:t>8</w:t>
            </w:r>
            <w:r w:rsidR="00424E12">
              <w:rPr>
                <w:b/>
                <w:noProof/>
                <w:sz w:val="28"/>
              </w:rPr>
              <w:t>.</w:t>
            </w:r>
            <w:r w:rsidR="00767BA9">
              <w:rPr>
                <w:b/>
                <w:noProof/>
                <w:sz w:val="28"/>
              </w:rPr>
              <w:t>3</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3CAC6" w:rsidR="001E41F3" w:rsidRDefault="00A27F71">
            <w:pPr>
              <w:pStyle w:val="CRCoverPage"/>
              <w:spacing w:after="0"/>
              <w:ind w:left="100"/>
              <w:rPr>
                <w:noProof/>
              </w:rPr>
            </w:pPr>
            <w:r>
              <w:t xml:space="preserve">Essential </w:t>
            </w:r>
            <w:r w:rsidR="0091343F">
              <w:t>Correction</w:t>
            </w:r>
            <w:r w:rsidR="00FA2B28">
              <w:t xml:space="preserve"> on Notification URIs</w:t>
            </w:r>
            <w:r w:rsidR="00BC64D6">
              <w:t xml:space="preserve"> of Reselected NF Consumers</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EA8B27" w:rsidR="001E41F3" w:rsidRDefault="009E0168">
            <w:pPr>
              <w:pStyle w:val="CRCoverPage"/>
              <w:spacing w:after="0"/>
              <w:ind w:left="100"/>
              <w:rPr>
                <w:noProof/>
              </w:rPr>
            </w:pPr>
            <w:r>
              <w:t>TEI1</w:t>
            </w:r>
            <w:r w:rsidR="00CA4ED4">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4D979A" w:rsidR="001E41F3" w:rsidRDefault="0002225C">
            <w:pPr>
              <w:pStyle w:val="CRCoverPage"/>
              <w:spacing w:after="0"/>
              <w:ind w:left="100"/>
              <w:rPr>
                <w:noProof/>
              </w:rPr>
            </w:pPr>
            <w:r>
              <w:rPr>
                <w:noProof/>
              </w:rPr>
              <w:t>2023-</w:t>
            </w:r>
            <w:r w:rsidR="005930FA">
              <w:rPr>
                <w:noProof/>
              </w:rPr>
              <w:t>10</w:t>
            </w:r>
            <w:r>
              <w:rPr>
                <w:noProof/>
              </w:rPr>
              <w:t>-</w:t>
            </w:r>
            <w:r w:rsidR="005930FA">
              <w:rPr>
                <w:noProof/>
              </w:rPr>
              <w:t>28</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B13CD2" w:rsidR="001E41F3" w:rsidRPr="000941F1" w:rsidRDefault="00FB236C"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8FF90" w:rsidR="001E41F3" w:rsidRDefault="0002225C">
            <w:pPr>
              <w:pStyle w:val="CRCoverPage"/>
              <w:spacing w:after="0"/>
              <w:ind w:left="100"/>
              <w:rPr>
                <w:noProof/>
              </w:rPr>
            </w:pPr>
            <w:r>
              <w:rPr>
                <w:noProof/>
              </w:rPr>
              <w:t>Rel-1</w:t>
            </w:r>
            <w:r w:rsidR="00C71D0F">
              <w:rPr>
                <w:noProof/>
              </w:rPr>
              <w:t>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241B63" w14:textId="0EA36271" w:rsidR="009130EA" w:rsidRDefault="00F70DE5" w:rsidP="00C920A5">
            <w:pPr>
              <w:pStyle w:val="CRCoverPage"/>
              <w:spacing w:after="0"/>
              <w:ind w:left="100"/>
            </w:pPr>
            <w:r>
              <w:t xml:space="preserve">As specified in 3GPP TS 29.500, when the NF producer is aware of the NF consumer is changed (i.e. the original NF consumer becomes not </w:t>
            </w:r>
            <w:r w:rsidR="007776CA">
              <w:t>available</w:t>
            </w:r>
            <w:r>
              <w:t xml:space="preserve"> and the NF producer or SCP reselected another NF consumer), the NF producer or SCP replace the authority part of the notification URI to resume the delivery of notifications.</w:t>
            </w:r>
          </w:p>
          <w:p w14:paraId="73AF42E3" w14:textId="25A5E15F" w:rsidR="00F70DE5" w:rsidRDefault="00F70DE5" w:rsidP="00C920A5">
            <w:pPr>
              <w:pStyle w:val="CRCoverPage"/>
              <w:spacing w:after="0"/>
              <w:ind w:left="100"/>
            </w:pPr>
          </w:p>
          <w:p w14:paraId="125053BF" w14:textId="6B088B75" w:rsidR="00A80870" w:rsidRDefault="00A80870" w:rsidP="00C920A5">
            <w:pPr>
              <w:pStyle w:val="CRCoverPage"/>
              <w:spacing w:after="0"/>
              <w:ind w:left="100"/>
            </w:pPr>
            <w:r>
              <w:t>However, there are something missing/incorrect on handling the alternative notification URIs by replacing the authority part:</w:t>
            </w:r>
          </w:p>
          <w:p w14:paraId="41DB0562" w14:textId="0A6A6070" w:rsidR="00A80870" w:rsidRDefault="00A80870" w:rsidP="00C920A5">
            <w:pPr>
              <w:pStyle w:val="CRCoverPage"/>
              <w:spacing w:after="0"/>
              <w:ind w:left="100"/>
            </w:pPr>
          </w:p>
          <w:p w14:paraId="2E026861" w14:textId="394653EE" w:rsidR="00A80870" w:rsidRDefault="00A80870" w:rsidP="00C920A5">
            <w:pPr>
              <w:pStyle w:val="CRCoverPage"/>
              <w:spacing w:after="0"/>
              <w:ind w:left="100"/>
            </w:pPr>
            <w:r>
              <w:t>1/ When the old notification URI was fetched from a default notification subscription of the old NF consumer, after re</w:t>
            </w:r>
            <w:r w:rsidR="007776CA">
              <w:t>-</w:t>
            </w:r>
            <w:r>
              <w:t xml:space="preserve">select another NF consumer, the NF producer or SCP should also find the </w:t>
            </w:r>
            <w:r w:rsidR="007776CA">
              <w:t>corresponding</w:t>
            </w:r>
            <w:r>
              <w:t xml:space="preserve"> default </w:t>
            </w:r>
            <w:r w:rsidR="007776CA">
              <w:t>notification</w:t>
            </w:r>
            <w:r>
              <w:t xml:space="preserve"> subscription in the new NF consumer and fetching the notification URI from the corresponding default </w:t>
            </w:r>
            <w:r w:rsidR="007776CA">
              <w:t>notification</w:t>
            </w:r>
            <w:r>
              <w:t xml:space="preserve"> subscription.</w:t>
            </w:r>
            <w:r w:rsidR="00A24CAB">
              <w:t xml:space="preserve"> This can avoid that the NF consumers use different notification endpoints other than the service </w:t>
            </w:r>
            <w:r w:rsidR="007776CA">
              <w:t>endpoints</w:t>
            </w:r>
            <w:r w:rsidR="00A24CAB">
              <w:t xml:space="preserve"> and even allow different NF consumers use different path components in the </w:t>
            </w:r>
            <w:r w:rsidR="007776CA">
              <w:t>notification</w:t>
            </w:r>
            <w:r w:rsidR="00A24CAB">
              <w:t xml:space="preserve"> URI in default notification subscriptions.</w:t>
            </w:r>
          </w:p>
          <w:p w14:paraId="14925E7C" w14:textId="4E3F806E" w:rsidR="00A80870" w:rsidRDefault="00A80870" w:rsidP="00C920A5">
            <w:pPr>
              <w:pStyle w:val="CRCoverPage"/>
              <w:spacing w:after="0"/>
              <w:ind w:left="100"/>
            </w:pPr>
          </w:p>
          <w:p w14:paraId="752EDD71" w14:textId="19DC065C" w:rsidR="00A80870" w:rsidRDefault="00A80870" w:rsidP="00C920A5">
            <w:pPr>
              <w:pStyle w:val="CRCoverPage"/>
              <w:spacing w:after="0"/>
              <w:ind w:left="100"/>
            </w:pPr>
            <w:r>
              <w:t xml:space="preserve">2/ </w:t>
            </w:r>
            <w:r w:rsidR="00A80A67">
              <w:t xml:space="preserve">When the binding indication does not include service name or not </w:t>
            </w:r>
            <w:r w:rsidR="007776CA">
              <w:t>indicating</w:t>
            </w:r>
            <w:r w:rsidR="00A80A67">
              <w:t xml:space="preserve"> service instance or NF service set, the NF level information will be used. However, there is no port number registered at NF profile level (only FQDN and/or IP addresses </w:t>
            </w:r>
            <w:r w:rsidR="007776CA">
              <w:t>registered</w:t>
            </w:r>
            <w:r w:rsidR="00A80A67">
              <w:t xml:space="preserve">). </w:t>
            </w:r>
            <w:r w:rsidR="00586F94">
              <w:t>Thus the port number in old notification URI must not be changed on the new NF consumer.</w:t>
            </w:r>
          </w:p>
          <w:p w14:paraId="37E96DED" w14:textId="112B01E1" w:rsidR="00A83EB5" w:rsidRDefault="00A83EB5" w:rsidP="00C920A5">
            <w:pPr>
              <w:pStyle w:val="CRCoverPage"/>
              <w:spacing w:after="0"/>
              <w:ind w:left="100"/>
            </w:pPr>
          </w:p>
          <w:p w14:paraId="39F3D3FA" w14:textId="4F962420" w:rsidR="00A83EB5" w:rsidRDefault="00A83EB5" w:rsidP="00C920A5">
            <w:pPr>
              <w:pStyle w:val="CRCoverPage"/>
              <w:spacing w:after="0"/>
              <w:ind w:left="100"/>
            </w:pPr>
            <w:r>
              <w:t>The above aspects shall be clarified to avoid interworking issues.</w:t>
            </w:r>
          </w:p>
          <w:p w14:paraId="4DF4BA70" w14:textId="40A13A39" w:rsidR="00C403AA" w:rsidRDefault="00C403AA" w:rsidP="00C920A5">
            <w:pPr>
              <w:pStyle w:val="CRCoverPage"/>
              <w:spacing w:after="0"/>
              <w:ind w:left="100"/>
            </w:pPr>
          </w:p>
          <w:p w14:paraId="044366E4" w14:textId="0EB1BFFA" w:rsidR="00C403AA" w:rsidRDefault="00C403AA" w:rsidP="00C920A5">
            <w:pPr>
              <w:pStyle w:val="CRCoverPage"/>
              <w:spacing w:after="0"/>
              <w:ind w:left="100"/>
            </w:pPr>
            <w:r>
              <w:t>Additionally, it is not clear how the SCP can locate the corresponding default notification subscription of the new NF consumer after res</w:t>
            </w:r>
            <w:r w:rsidR="00BC51A8">
              <w:t>e</w:t>
            </w:r>
            <w:r>
              <w:t>lection is performed.</w:t>
            </w:r>
          </w:p>
          <w:p w14:paraId="708AA7DE" w14:textId="6C74C12F" w:rsidR="00C920A5" w:rsidRDefault="00C920A5" w:rsidP="00C920A5">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4AE4ACA8" w:rsidR="001E41F3" w:rsidRDefault="00A80A67">
            <w:pPr>
              <w:pStyle w:val="CRCoverPage"/>
              <w:spacing w:after="0"/>
              <w:rPr>
                <w:b/>
                <w:i/>
                <w:noProof/>
                <w:sz w:val="8"/>
                <w:szCs w:val="8"/>
              </w:rPr>
            </w:pPr>
            <w:r>
              <w:rPr>
                <w:b/>
                <w:i/>
                <w:noProof/>
                <w:sz w:val="8"/>
                <w:szCs w:val="8"/>
              </w:rPr>
              <w:t>F</w:t>
            </w: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A201D0F" w14:textId="2D3DA9D7" w:rsidR="0057132A" w:rsidRDefault="008B383A" w:rsidP="00A83EB5">
            <w:pPr>
              <w:pStyle w:val="CRCoverPage"/>
              <w:spacing w:after="0"/>
              <w:ind w:left="100"/>
            </w:pPr>
            <w:r>
              <w:t xml:space="preserve">1/ </w:t>
            </w:r>
            <w:r w:rsidR="007776CA">
              <w:t>Clarify</w:t>
            </w:r>
            <w:r w:rsidR="00511675">
              <w:t xml:space="preserve"> how the NF producer shall find or compose the </w:t>
            </w:r>
            <w:r w:rsidR="007776CA">
              <w:t>alternative</w:t>
            </w:r>
            <w:r w:rsidR="00511675">
              <w:t xml:space="preserve"> notification/callback URI in different </w:t>
            </w:r>
            <w:r w:rsidR="007776CA">
              <w:t>scenarios</w:t>
            </w:r>
            <w:r w:rsidR="00511675">
              <w:t>.</w:t>
            </w:r>
          </w:p>
          <w:p w14:paraId="24673E50" w14:textId="77777777" w:rsidR="008B383A" w:rsidRDefault="008B383A" w:rsidP="00A83EB5">
            <w:pPr>
              <w:pStyle w:val="CRCoverPage"/>
              <w:spacing w:after="0"/>
              <w:ind w:left="100"/>
            </w:pPr>
          </w:p>
          <w:p w14:paraId="69F10C99" w14:textId="77C98988" w:rsidR="00511675" w:rsidRDefault="008B383A" w:rsidP="00A83EB5">
            <w:pPr>
              <w:pStyle w:val="CRCoverPage"/>
              <w:spacing w:after="0"/>
              <w:ind w:left="100"/>
            </w:pPr>
            <w:r>
              <w:t>2/ Clarify that the SCP use the discovery headers to locate the corresponding default notification subscription of the new NF consumer after res</w:t>
            </w:r>
            <w:r w:rsidR="00FD1B92">
              <w:t>e</w:t>
            </w:r>
            <w:r>
              <w:t>lection is performed.</w:t>
            </w:r>
          </w:p>
          <w:p w14:paraId="31C656EC" w14:textId="512DED2F" w:rsidR="008B383A" w:rsidRDefault="008B383A" w:rsidP="00A83EB5">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1DF4B8" w14:textId="6CEB5AEC" w:rsidR="001E41F3" w:rsidRDefault="00AC3797">
            <w:pPr>
              <w:pStyle w:val="CRCoverPage"/>
              <w:spacing w:after="0"/>
              <w:ind w:left="100"/>
            </w:pPr>
            <w:r>
              <w:t>Ambiguity on how NF producer shall find or compose the alternative notification URI, leads to interwork issues in multi-vendor deployments.</w:t>
            </w:r>
          </w:p>
          <w:p w14:paraId="5C4BEB44" w14:textId="07BE06F7" w:rsidR="00AC3797" w:rsidRDefault="00AC3797">
            <w:pPr>
              <w:pStyle w:val="CRCoverPage"/>
              <w:spacing w:after="0"/>
              <w:ind w:left="100"/>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17140" w:rsidR="001E41F3" w:rsidRDefault="00A83EB5">
            <w:pPr>
              <w:pStyle w:val="CRCoverPage"/>
              <w:spacing w:after="0"/>
              <w:ind w:left="100"/>
              <w:rPr>
                <w:noProof/>
              </w:rPr>
            </w:pPr>
            <w:r>
              <w:rPr>
                <w:noProof/>
              </w:rPr>
              <w:t xml:space="preserve">6.5.3.2, </w:t>
            </w:r>
            <w:r w:rsidR="000749CE">
              <w:rPr>
                <w:noProof/>
              </w:rPr>
              <w:t xml:space="preserve">6.10.5.2, </w:t>
            </w:r>
            <w:r>
              <w:rPr>
                <w:noProof/>
              </w:rPr>
              <w:t>6.12.4</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C1098B" w:rsidR="00041B43" w:rsidRDefault="00041B43" w:rsidP="00AC3797">
            <w:pPr>
              <w:pStyle w:val="CRCoverPage"/>
              <w:spacing w:after="0"/>
              <w:ind w:left="100"/>
              <w:rPr>
                <w:noProof/>
              </w:rPr>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A778794" w14:textId="77777777" w:rsidR="00227E60" w:rsidRPr="00D1205D" w:rsidRDefault="00227E60" w:rsidP="00227E60">
      <w:pPr>
        <w:pStyle w:val="Heading4"/>
      </w:pPr>
      <w:bookmarkStart w:id="1" w:name="_Toc19708984"/>
      <w:bookmarkStart w:id="2" w:name="_Toc27745062"/>
      <w:bookmarkStart w:id="3" w:name="_Toc29803215"/>
      <w:bookmarkStart w:id="4" w:name="_Toc35970004"/>
      <w:bookmarkStart w:id="5" w:name="_Toc36050798"/>
      <w:bookmarkStart w:id="6" w:name="_Toc44847516"/>
      <w:bookmarkStart w:id="7" w:name="_Toc51845170"/>
      <w:bookmarkStart w:id="8" w:name="_Toc51845501"/>
      <w:bookmarkStart w:id="9" w:name="_Toc51847021"/>
      <w:bookmarkStart w:id="10" w:name="_Toc57022652"/>
      <w:bookmarkStart w:id="11" w:name="_Toc136252003"/>
      <w:r w:rsidRPr="00D1205D">
        <w:rPr>
          <w:lang w:eastAsia="zh-CN"/>
        </w:rPr>
        <w:t>6.5.3.2</w:t>
      </w:r>
      <w:r w:rsidRPr="00D1205D">
        <w:rPr>
          <w:lang w:eastAsia="zh-CN"/>
        </w:rPr>
        <w:tab/>
        <w:t xml:space="preserve">Stateless </w:t>
      </w:r>
      <w:r w:rsidRPr="00D1205D">
        <w:t>NF as service consumer</w:t>
      </w:r>
      <w:bookmarkEnd w:id="1"/>
      <w:bookmarkEnd w:id="2"/>
      <w:bookmarkEnd w:id="3"/>
      <w:bookmarkEnd w:id="4"/>
      <w:bookmarkEnd w:id="5"/>
      <w:bookmarkEnd w:id="6"/>
      <w:bookmarkEnd w:id="7"/>
      <w:bookmarkEnd w:id="8"/>
      <w:bookmarkEnd w:id="9"/>
      <w:bookmarkEnd w:id="10"/>
      <w:bookmarkEnd w:id="11"/>
    </w:p>
    <w:p w14:paraId="56993A2A" w14:textId="77777777" w:rsidR="00227E60" w:rsidRDefault="00227E60" w:rsidP="00227E60">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4F5951C5" w14:textId="77777777" w:rsidR="00227E60" w:rsidRPr="008116EA" w:rsidRDefault="00227E60" w:rsidP="00227E60">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w:t>
      </w:r>
      <w:proofErr w:type="spellStart"/>
      <w:r w:rsidRPr="000B63FD">
        <w:rPr>
          <w:lang w:val="en-US"/>
        </w:rPr>
        <w:t>Nnrf_NFDiscovery</w:t>
      </w:r>
      <w:proofErr w:type="spellEnd"/>
      <w:r w:rsidRPr="000B63FD">
        <w:rPr>
          <w:lang w:val="en-US"/>
        </w:rPr>
        <w:t xml:space="preserve">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 was received in the </w:t>
      </w:r>
      <w:r w:rsidRPr="00A87E6A">
        <w:rPr>
          <w:lang w:val="en-US"/>
        </w:rPr>
        <w:t>3gpp-Sbi-Nrf-Uri-Callback</w:t>
      </w:r>
      <w:r>
        <w:rPr>
          <w:lang w:val="en-US"/>
        </w:rPr>
        <w:t xml:space="preserve"> header in bullet 1, the NRF API URI should be used for the reselection.</w:t>
      </w:r>
    </w:p>
    <w:p w14:paraId="30A2DDB7" w14:textId="77777777" w:rsidR="00227E60" w:rsidRDefault="00227E60" w:rsidP="00227E60">
      <w:pPr>
        <w:pStyle w:val="B1"/>
      </w:pPr>
      <w:r w:rsidRPr="00D1205D">
        <w:t>3.</w:t>
      </w:r>
      <w:r w:rsidRPr="00D1205D">
        <w:tab/>
      </w:r>
      <w:r>
        <w:rPr>
          <w:lang w:val="en-US"/>
        </w:rPr>
        <w:t xml:space="preserve">An NF service producer may become aware of a NF service consumer change, via receiving an updated binding information (i.e. when </w:t>
      </w:r>
      <w:r>
        <w:rPr>
          <w:lang w:val="en-US" w:eastAsia="zh-CN"/>
        </w:rPr>
        <w:t xml:space="preserve">the binding entity corresponding to the binding level is changed) </w:t>
      </w:r>
      <w:r>
        <w:rPr>
          <w:lang w:val="en-US"/>
        </w:rPr>
        <w:t xml:space="preserve">in a HTTP request message, or </w:t>
      </w:r>
      <w:r>
        <w:t xml:space="preserve">via an Error response to a notification, via link level failures (e.g. no response from the NF), or via a notification from the NRF that the </w:t>
      </w:r>
      <w:r w:rsidRPr="006511C8">
        <w:t>NF service consumer has deregistered</w:t>
      </w:r>
      <w:r w:rsidRPr="000B63FD">
        <w:t xml:space="preserve">. The HTTP error response may be a 3xx redirect response pointing to a new </w:t>
      </w:r>
      <w:r>
        <w:t>N</w:t>
      </w:r>
      <w:r w:rsidRPr="000B63FD">
        <w:t>F</w:t>
      </w:r>
      <w:r w:rsidRPr="00D20A99">
        <w:rPr>
          <w:lang w:val="en-US"/>
        </w:rPr>
        <w:t xml:space="preserve"> </w:t>
      </w:r>
      <w:r>
        <w:rPr>
          <w:lang w:val="en-US"/>
        </w:rPr>
        <w:t>service consumer</w:t>
      </w:r>
      <w:r w:rsidRPr="000B63FD">
        <w:t>.</w:t>
      </w:r>
    </w:p>
    <w:p w14:paraId="73208593" w14:textId="77777777" w:rsidR="00227E60" w:rsidRDefault="00227E60" w:rsidP="00227E60">
      <w:pPr>
        <w:pStyle w:val="NO"/>
      </w:pPr>
      <w:r w:rsidRPr="008334D9">
        <w:t>NOTE</w:t>
      </w:r>
      <w:r>
        <w:t xml:space="preserve"> 1</w:t>
      </w:r>
      <w:r w:rsidRPr="008334D9">
        <w:t>:</w:t>
      </w:r>
      <w:r w:rsidRPr="008334D9">
        <w:tab/>
        <w:t xml:space="preserve">When </w:t>
      </w:r>
      <w:r w:rsidRPr="00D77BEA">
        <w:t xml:space="preserve">the binding entity other than the one corresponding to the binding level is changed, it indicates </w:t>
      </w:r>
      <w:r w:rsidRPr="00EE6F30">
        <w:t>the resilience</w:t>
      </w:r>
      <w:r>
        <w:t xml:space="preserve"> information of the session</w:t>
      </w:r>
      <w:r w:rsidRPr="00D77BEA">
        <w:t xml:space="preserve"> is changed</w:t>
      </w:r>
      <w:r>
        <w:t>,</w:t>
      </w:r>
      <w:r w:rsidRPr="008334D9">
        <w:t xml:space="preserve"> </w:t>
      </w:r>
      <w:r>
        <w:t>i.e. more or less consumer instances are able to handle the Notification/Callback request message</w:t>
      </w:r>
      <w:r w:rsidRPr="00D77BEA">
        <w:t xml:space="preserve">; the NF service producer </w:t>
      </w:r>
      <w:r>
        <w:t>is not expected</w:t>
      </w:r>
      <w:r w:rsidRPr="00D77BEA">
        <w:t xml:space="preserve"> to change Notification/Callback URI.</w:t>
      </w:r>
    </w:p>
    <w:p w14:paraId="41B15F46" w14:textId="77777777" w:rsidR="00227E60" w:rsidRPr="00D77BEA" w:rsidRDefault="00227E60" w:rsidP="00227E60">
      <w:pPr>
        <w:pStyle w:val="NO"/>
      </w:pPr>
      <w:r>
        <w:t>NOTE 2:</w:t>
      </w:r>
      <w:r>
        <w:tab/>
        <w:t xml:space="preserve">When a Binding Indication is included in an acceptance response message, the NF service producer </w:t>
      </w:r>
      <w:r>
        <w:rPr>
          <w:noProof/>
        </w:rPr>
        <w:t>stores the Binding Indication</w:t>
      </w:r>
      <w:r>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Pr>
          <w:noProof/>
        </w:rPr>
        <w:t>.</w:t>
      </w:r>
    </w:p>
    <w:p w14:paraId="4CA0D878" w14:textId="77777777" w:rsidR="00227E60" w:rsidRPr="00D1205D" w:rsidRDefault="00227E60" w:rsidP="00227E60">
      <w:pPr>
        <w:pStyle w:val="B1"/>
      </w:pPr>
      <w:r w:rsidRPr="00D1205D">
        <w:t>4.</w:t>
      </w:r>
      <w:r w:rsidRPr="00D1205D">
        <w:tab/>
      </w:r>
      <w:r w:rsidRPr="000B63FD">
        <w:rPr>
          <w:lang w:val="en-US"/>
        </w:rPr>
        <w:t xml:space="preserve">When becoming aware of an </w:t>
      </w:r>
      <w:r>
        <w:rPr>
          <w:lang w:val="en-US"/>
        </w:rPr>
        <w:t>NF service consumer</w:t>
      </w:r>
      <w:r w:rsidRPr="000B63FD">
        <w:rPr>
          <w:lang w:val="en-US"/>
        </w:rPr>
        <w:t xml:space="preserve"> change, and</w:t>
      </w:r>
      <w:r>
        <w:rPr>
          <w:lang w:val="en-US"/>
        </w:rPr>
        <w:t xml:space="preserve"> if</w:t>
      </w:r>
      <w:r w:rsidRPr="000B63FD">
        <w:rPr>
          <w:lang w:val="en-US"/>
        </w:rPr>
        <w:t xml:space="preserve"> the new </w:t>
      </w:r>
      <w:r>
        <w:rPr>
          <w:lang w:val="en-US"/>
        </w:rPr>
        <w:t>NF</w:t>
      </w:r>
      <w:r w:rsidRPr="000B63FD">
        <w:rPr>
          <w:lang w:val="en-US"/>
        </w:rPr>
        <w:t xml:space="preserve"> </w:t>
      </w:r>
      <w:r>
        <w:rPr>
          <w:lang w:val="en-US"/>
        </w:rPr>
        <w:t xml:space="preserve">service consumer </w:t>
      </w:r>
      <w:r w:rsidRPr="000B63FD">
        <w:rPr>
          <w:lang w:val="en-US"/>
        </w:rPr>
        <w:t>is not known, the NF service producer shall select a</w:t>
      </w:r>
      <w:r>
        <w:rPr>
          <w:lang w:val="en-US"/>
        </w:rPr>
        <w:t xml:space="preserve"> </w:t>
      </w:r>
      <w:r w:rsidRPr="000B63FD">
        <w:rPr>
          <w:lang w:val="en-US"/>
        </w:rPr>
        <w:t>n</w:t>
      </w:r>
      <w:r>
        <w:rPr>
          <w:lang w:val="en-US"/>
        </w:rPr>
        <w:t>ew</w:t>
      </w:r>
      <w:r w:rsidRPr="000B63FD">
        <w:rPr>
          <w:lang w:val="en-US"/>
        </w:rPr>
        <w:t xml:space="preserve"> </w:t>
      </w:r>
      <w:r>
        <w:rPr>
          <w:lang w:val="en-US"/>
        </w:rPr>
        <w:t>NF</w:t>
      </w:r>
      <w:r w:rsidRPr="000B63FD">
        <w:rPr>
          <w:lang w:val="en-US"/>
        </w:rPr>
        <w:t xml:space="preserve"> </w:t>
      </w:r>
      <w:r w:rsidRPr="00395BC1">
        <w:rPr>
          <w:lang w:val="en-US"/>
        </w:rPr>
        <w:t>service consumer as specified in clause</w:t>
      </w:r>
      <w:r>
        <w:rPr>
          <w:lang w:val="en-US"/>
        </w:rPr>
        <w:t> </w:t>
      </w:r>
      <w:r w:rsidRPr="00395BC1">
        <w:rPr>
          <w:lang w:val="en-US"/>
        </w:rPr>
        <w:t>6.6 of 3GPP</w:t>
      </w:r>
      <w:r>
        <w:rPr>
          <w:lang w:val="en-US"/>
        </w:rPr>
        <w:t> TS </w:t>
      </w:r>
      <w:r w:rsidRPr="00395BC1">
        <w:rPr>
          <w:lang w:val="en-US"/>
        </w:rPr>
        <w:t>23.527</w:t>
      </w:r>
      <w:r>
        <w:rPr>
          <w:lang w:val="en-US"/>
        </w:rPr>
        <w:t> </w:t>
      </w:r>
      <w:r w:rsidRPr="00395BC1">
        <w:rPr>
          <w:lang w:val="en-US"/>
        </w:rPr>
        <w:t>[38]. If binding information is available and the binding mechanism is supported by the NF service producer, the reselection should be based on th</w:t>
      </w:r>
      <w:r>
        <w:rPr>
          <w:lang w:val="en-US"/>
        </w:rPr>
        <w:t>e binding information</w:t>
      </w:r>
      <w:r w:rsidRPr="00395BC1">
        <w:rPr>
          <w:lang w:val="en-US"/>
        </w:rPr>
        <w:t>,</w:t>
      </w:r>
      <w:r>
        <w:rPr>
          <w:lang w:val="en-US"/>
        </w:rPr>
        <w:t xml:space="preserve"> as specified in clause 6.6.2 of 3GPP TS </w:t>
      </w:r>
      <w:r w:rsidRPr="00395BC1">
        <w:rPr>
          <w:lang w:val="en-US"/>
        </w:rPr>
        <w:t>23.527</w:t>
      </w:r>
      <w:r>
        <w:rPr>
          <w:lang w:val="en-US"/>
        </w:rPr>
        <w:t> </w:t>
      </w:r>
      <w:r w:rsidRPr="00395BC1">
        <w:rPr>
          <w:lang w:val="en-US"/>
        </w:rPr>
        <w:t>[38],</w:t>
      </w:r>
      <w:r>
        <w:rPr>
          <w:lang w:val="en-US"/>
        </w:rPr>
        <w:t xml:space="preserve">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BC0997">
        <w:rPr>
          <w:lang w:val="en-US"/>
        </w:rPr>
        <w:t xml:space="preserve"> </w:t>
      </w:r>
      <w:r>
        <w:rPr>
          <w:lang w:val="en-US"/>
        </w:rPr>
        <w:t xml:space="preserve">and in clause 4.17.12.4 of </w:t>
      </w:r>
      <w:r w:rsidRPr="000B63FD">
        <w:rPr>
          <w:bCs/>
          <w:lang w:eastAsia="zh-CN"/>
        </w:rPr>
        <w:t>3GPP</w:t>
      </w:r>
      <w:r w:rsidRPr="000B63FD">
        <w:t> TS 23.502 [</w:t>
      </w:r>
      <w:r w:rsidRPr="000B63FD">
        <w:rPr>
          <w:rFonts w:hint="eastAsia"/>
          <w:lang w:eastAsia="zh-CN"/>
        </w:rPr>
        <w:t>4</w:t>
      </w:r>
      <w:r w:rsidRPr="000B63FD">
        <w:t>]</w:t>
      </w:r>
      <w:r>
        <w:rPr>
          <w:lang w:val="en-US"/>
        </w:rPr>
        <w:t>.</w:t>
      </w:r>
      <w:r w:rsidRPr="00395BC1">
        <w:t xml:space="preserve"> </w:t>
      </w:r>
      <w:r w:rsidRPr="00395BC1">
        <w:rPr>
          <w:lang w:val="en-US"/>
        </w:rPr>
        <w:t>If binding information is not available or the binding mechanism is not supported by the NF service producer, the reselection is p</w:t>
      </w:r>
      <w:r>
        <w:rPr>
          <w:lang w:val="en-US"/>
        </w:rPr>
        <w:t>erformed as specified in clause </w:t>
      </w:r>
      <w:r w:rsidRPr="00395BC1">
        <w:rPr>
          <w:lang w:val="en-US"/>
        </w:rPr>
        <w:t>6.6.3 of 3GPP</w:t>
      </w:r>
      <w:r>
        <w:rPr>
          <w:lang w:val="en-US"/>
        </w:rPr>
        <w:t> </w:t>
      </w:r>
      <w:r w:rsidRPr="00395BC1">
        <w:rPr>
          <w:lang w:val="en-US"/>
        </w:rPr>
        <w:t>TS</w:t>
      </w:r>
      <w:r>
        <w:rPr>
          <w:lang w:val="en-US"/>
        </w:rPr>
        <w:t> </w:t>
      </w:r>
      <w:r w:rsidRPr="00395BC1">
        <w:rPr>
          <w:lang w:val="en-US"/>
        </w:rPr>
        <w:t>23.527</w:t>
      </w:r>
      <w:r>
        <w:rPr>
          <w:lang w:val="en-US"/>
        </w:rPr>
        <w:t> </w:t>
      </w:r>
      <w:r w:rsidRPr="00395BC1">
        <w:rPr>
          <w:lang w:val="en-US"/>
        </w:rPr>
        <w:t>[38].</w:t>
      </w:r>
    </w:p>
    <w:p w14:paraId="611DCDE7" w14:textId="77777777" w:rsidR="009A1C98" w:rsidRDefault="00227E60" w:rsidP="009A1C98">
      <w:pPr>
        <w:pStyle w:val="B1"/>
        <w:rPr>
          <w:ins w:id="12" w:author="Ericsson JL - CT4#117" w:date="2023-08-09T11:38:00Z"/>
          <w:lang w:val="en-US"/>
        </w:rPr>
      </w:pPr>
      <w:r w:rsidRPr="00D1205D">
        <w:t>5.</w:t>
      </w:r>
      <w:r w:rsidRPr="00D1205D">
        <w:tab/>
      </w:r>
      <w:r w:rsidRPr="000B63FD">
        <w:rPr>
          <w:lang w:val="en-US"/>
        </w:rPr>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 xml:space="preserve">shall </w:t>
      </w:r>
      <w:r>
        <w:rPr>
          <w:lang w:val="en-US"/>
        </w:rPr>
        <w:t>replace</w:t>
      </w:r>
      <w:r w:rsidRPr="000B63FD">
        <w:rPr>
          <w:lang w:val="en-US"/>
        </w:rPr>
        <w:t xml:space="preserve"> the authority part of the Notification</w:t>
      </w:r>
      <w:r>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 and shall use that URI in subsequent communication</w:t>
      </w:r>
      <w:r>
        <w:rPr>
          <w:lang w:val="en-US"/>
        </w:rPr>
        <w:t xml:space="preserve">s, </w:t>
      </w:r>
      <w:r w:rsidRPr="00587B97">
        <w:rPr>
          <w:lang w:val="en-US"/>
        </w:rPr>
        <w:t>as specified in clause</w:t>
      </w:r>
      <w:r>
        <w:rPr>
          <w:lang w:val="en-US"/>
        </w:rPr>
        <w:t> </w:t>
      </w:r>
      <w:r w:rsidRPr="00587B97">
        <w:rPr>
          <w:lang w:val="en-US"/>
        </w:rPr>
        <w:t>6.6 of 3GPP</w:t>
      </w:r>
      <w:r>
        <w:rPr>
          <w:lang w:val="en-US"/>
        </w:rPr>
        <w:t> </w:t>
      </w:r>
      <w:r w:rsidRPr="00587B97">
        <w:rPr>
          <w:lang w:val="en-US"/>
        </w:rPr>
        <w:t>TS</w:t>
      </w:r>
      <w:r>
        <w:rPr>
          <w:lang w:val="en-US"/>
        </w:rPr>
        <w:t> </w:t>
      </w:r>
      <w:r w:rsidRPr="00587B97">
        <w:rPr>
          <w:lang w:val="en-US"/>
        </w:rPr>
        <w:t>23.527</w:t>
      </w:r>
      <w:r>
        <w:rPr>
          <w:lang w:val="en-US"/>
        </w:rPr>
        <w:t> </w:t>
      </w:r>
      <w:r w:rsidRPr="00587B97">
        <w:rPr>
          <w:lang w:val="en-US"/>
        </w:rPr>
        <w:t>[38]</w:t>
      </w:r>
      <w:ins w:id="13" w:author="Ericsson JL - CT4#117" w:date="2023-08-09T11:37:00Z">
        <w:r w:rsidR="00A0475B">
          <w:rPr>
            <w:lang w:val="en-US"/>
          </w:rPr>
          <w:t>,</w:t>
        </w:r>
      </w:ins>
      <w:del w:id="14" w:author="Ericsson JL - CT4#117" w:date="2023-08-07T15:33:00Z">
        <w:r w:rsidRPr="000B63FD" w:rsidDel="00727496">
          <w:rPr>
            <w:lang w:val="en-US"/>
          </w:rPr>
          <w:delText>.</w:delText>
        </w:r>
      </w:del>
      <w:ins w:id="15" w:author="Ericsson JL - CT4#117" w:date="2023-08-09T11:38:00Z">
        <w:r w:rsidR="009A1C98">
          <w:rPr>
            <w:lang w:val="en-US"/>
          </w:rPr>
          <w:t xml:space="preserve"> additionally:</w:t>
        </w:r>
      </w:ins>
    </w:p>
    <w:p w14:paraId="4F70F63A" w14:textId="77777777" w:rsidR="009A1C98" w:rsidRDefault="009A1C98" w:rsidP="009A1C98">
      <w:pPr>
        <w:pStyle w:val="B2"/>
        <w:rPr>
          <w:ins w:id="16" w:author="Ericsson JL - CT4#117" w:date="2023-08-09T11:38:00Z"/>
          <w:lang w:val="en-US"/>
        </w:rPr>
      </w:pPr>
      <w:ins w:id="17" w:author="Ericsson JL - CT4#117" w:date="2023-08-09T11:38:00Z">
        <w:r>
          <w:rPr>
            <w:lang w:val="en-US"/>
          </w:rPr>
          <w:t>-</w:t>
        </w:r>
        <w:r>
          <w:rPr>
            <w:lang w:val="en-US"/>
          </w:rPr>
          <w:tab/>
          <w:t>when the NF instance level information (i.e., without port number) of the new NF service consumer is to be used to compose the alternative Notification/Callback URI, the NF producer shall replace only the host of the authority part (i.e., port number is not changed) of the old Notification/Callback URI with the FQDN (or IP address) of the new NF instance; or</w:t>
        </w:r>
      </w:ins>
    </w:p>
    <w:p w14:paraId="3067081F" w14:textId="3BA2EAB5" w:rsidR="00265C23" w:rsidRDefault="009A1C98" w:rsidP="009A1C98">
      <w:pPr>
        <w:pStyle w:val="B2"/>
        <w:rPr>
          <w:lang w:val="en-US"/>
        </w:rPr>
      </w:pPr>
      <w:ins w:id="18" w:author="Ericsson JL - CT4#117" w:date="2023-08-09T11:38:00Z">
        <w:r>
          <w:rPr>
            <w:lang w:val="en-US"/>
          </w:rPr>
          <w:t>-</w:t>
        </w:r>
        <w:r>
          <w:rPr>
            <w:lang w:val="en-US"/>
          </w:rPr>
          <w:tab/>
          <w:t>when the old Notification URI was fetched from a default notification subscription registered by the old NF service consumer, the alternative Notification URI should be fetched from the corresponding default notification subscription registered by the new NF service consumer.</w:t>
        </w:r>
      </w:ins>
    </w:p>
    <w:p w14:paraId="1D25F0AD" w14:textId="77777777" w:rsidR="00227E60" w:rsidRDefault="00227E60" w:rsidP="00227E60">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538EE215" w14:textId="77777777" w:rsidR="00227E60" w:rsidRPr="000B63FD" w:rsidRDefault="00227E60" w:rsidP="00227E60">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2B84132D" w14:textId="5F1A833F" w:rsidR="00227E60" w:rsidRPr="000B63FD" w:rsidRDefault="00227E60" w:rsidP="00227E60">
      <w:pPr>
        <w:pStyle w:val="B1"/>
        <w:rPr>
          <w:lang w:val="en-US"/>
        </w:rPr>
      </w:pPr>
      <w:r>
        <w:rPr>
          <w:lang w:val="en-US"/>
        </w:rPr>
        <w:lastRenderedPageBreak/>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04E06D22" w14:textId="77777777" w:rsidR="00227E60" w:rsidRPr="009D27A0" w:rsidRDefault="00227E60" w:rsidP="00227E60">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30C76547" w14:textId="0D95D4DD" w:rsidR="00227E60" w:rsidRDefault="00227E60" w:rsidP="00227E60">
      <w:pPr>
        <w:pStyle w:val="B1"/>
        <w:rPr>
          <w:lang w:val="en-US"/>
        </w:rPr>
      </w:pPr>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Indication </w:t>
      </w:r>
      <w:r>
        <w:rPr>
          <w:lang w:val="sv-SE"/>
        </w:rPr>
        <w:t>and/</w:t>
      </w:r>
      <w:r w:rsidRPr="009D27A0">
        <w:rPr>
          <w:lang w:val="sv-SE"/>
        </w:rPr>
        <w:t xml:space="preserve">or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3GPP TS 23.527 [38].</w:t>
      </w:r>
    </w:p>
    <w:p w14:paraId="2504D6B5" w14:textId="77777777" w:rsidR="00AD7C40" w:rsidRDefault="00AD7C40" w:rsidP="00AD7C40">
      <w:bookmarkStart w:id="19" w:name="_Toc145654556"/>
    </w:p>
    <w:p w14:paraId="45ADA9BB" w14:textId="77777777" w:rsidR="00AD7C40" w:rsidRPr="006B5418" w:rsidRDefault="00AD7C40" w:rsidP="00AD7C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7EC2DE" w14:textId="77777777" w:rsidR="00AD7C40" w:rsidRDefault="00AD7C40" w:rsidP="00AD7C40">
      <w:pPr>
        <w:pStyle w:val="Heading4"/>
        <w:rPr>
          <w:lang w:eastAsia="zh-CN"/>
        </w:rPr>
      </w:pPr>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9"/>
    </w:p>
    <w:p w14:paraId="1C06B8EF" w14:textId="77777777" w:rsidR="00AD7C40" w:rsidRDefault="00AD7C40" w:rsidP="00AD7C40">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48F16D15" w14:textId="77777777" w:rsidR="00AD7C40" w:rsidRDefault="00AD7C40" w:rsidP="00AD7C40">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0F2AAAC" w14:textId="77777777" w:rsidR="00AD7C40" w:rsidRPr="00D1205D" w:rsidRDefault="00AD7C40" w:rsidP="00AD7C40">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288A85D7" w14:textId="77777777" w:rsidR="00AD7C40" w:rsidRDefault="00AD7C40" w:rsidP="00AD7C40">
      <w:pPr>
        <w:rPr>
          <w:lang w:eastAsia="zh-CN"/>
        </w:rPr>
      </w:pPr>
      <w:r>
        <w:rPr>
          <w:lang w:eastAsia="zh-CN"/>
        </w:rPr>
        <w:t>A</w:t>
      </w:r>
      <w:r w:rsidRPr="00D1205D">
        <w:rPr>
          <w:lang w:eastAsia="zh-CN"/>
        </w:rPr>
        <w:t>n NF producer may perform a discovery request towards the NRF (possibly through an SCP) to discover default notification subscriptions of an NF consumer, and if so, send notifications to the corresponding notification endpoints, using routing mechanisms specified in clause</w:t>
      </w:r>
      <w:r>
        <w:rPr>
          <w:lang w:eastAsia="zh-CN"/>
        </w:rPr>
        <w:t> </w:t>
      </w:r>
      <w:r>
        <w:rPr>
          <w:lang w:val="en-US" w:eastAsia="fr-FR"/>
        </w:rPr>
        <w:t>6.10.2 / 6.10.2A</w:t>
      </w:r>
      <w:r>
        <w:rPr>
          <w:lang w:eastAsia="zh-CN"/>
        </w:rPr>
        <w:t>. T</w:t>
      </w:r>
      <w:r w:rsidRPr="00D1205D">
        <w:rPr>
          <w:lang w:eastAsia="zh-CN"/>
        </w:rPr>
        <w:t>he NF producer shall include in the notification request:</w:t>
      </w:r>
    </w:p>
    <w:p w14:paraId="653D5E99" w14:textId="77777777" w:rsidR="00AD7C40" w:rsidRDefault="00AD7C40" w:rsidP="00AD7C40">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(see also clause 6.10.7)</w:t>
      </w:r>
      <w:r w:rsidRPr="00D1205D">
        <w:rPr>
          <w:lang w:eastAsia="zh-CN"/>
        </w:rPr>
        <w:t>;</w:t>
      </w:r>
    </w:p>
    <w:p w14:paraId="7E62F715" w14:textId="77777777" w:rsidR="00AD7C40" w:rsidRPr="00D1205D" w:rsidRDefault="00AD7C40" w:rsidP="00AD7C40">
      <w:pPr>
        <w:pStyle w:val="B1"/>
        <w:rPr>
          <w:lang w:eastAsia="zh-CN"/>
        </w:rPr>
      </w:pPr>
      <w:r>
        <w:rPr>
          <w:lang w:eastAsia="zh-CN"/>
        </w:rPr>
        <w:t>-</w:t>
      </w:r>
      <w:r>
        <w:rPr>
          <w:lang w:eastAsia="zh-CN"/>
        </w:rPr>
        <w:tab/>
        <w:t xml:space="preserve">the 3gpp-Sbi-Target-apiRoot which is set to the notification </w:t>
      </w:r>
      <w:proofErr w:type="spellStart"/>
      <w:r>
        <w:rPr>
          <w:lang w:eastAsia="zh-CN"/>
        </w:rPr>
        <w:t>uri</w:t>
      </w:r>
      <w:proofErr w:type="spellEnd"/>
      <w:r>
        <w:rPr>
          <w:lang w:eastAsia="zh-CN"/>
        </w:rPr>
        <w:t xml:space="preserve">, or the target URI is set to the notification </w:t>
      </w:r>
      <w:proofErr w:type="spellStart"/>
      <w:r>
        <w:rPr>
          <w:lang w:eastAsia="zh-CN"/>
        </w:rPr>
        <w:t>uri</w:t>
      </w:r>
      <w:proofErr w:type="spellEnd"/>
      <w:r>
        <w:rPr>
          <w:lang w:eastAsia="zh-CN"/>
        </w:rPr>
        <w:t xml:space="preserve"> as </w:t>
      </w:r>
      <w:r w:rsidRPr="00D1205D">
        <w:rPr>
          <w:lang w:eastAsia="zh-CN"/>
        </w:rPr>
        <w:t>specified in clause</w:t>
      </w:r>
      <w:r>
        <w:rPr>
          <w:lang w:eastAsia="zh-CN"/>
        </w:rPr>
        <w:t> </w:t>
      </w:r>
      <w:r>
        <w:rPr>
          <w:lang w:val="en-US" w:eastAsia="fr-FR"/>
        </w:rPr>
        <w:t>6.10.2 or 6.10.2A respectively</w:t>
      </w:r>
      <w:r>
        <w:rPr>
          <w:lang w:eastAsia="zh-CN"/>
        </w:rPr>
        <w:t>;</w:t>
      </w:r>
    </w:p>
    <w:p w14:paraId="35ADE939" w14:textId="77777777" w:rsidR="00AD7C40" w:rsidRDefault="00AD7C40" w:rsidP="00AD7C40">
      <w:pPr>
        <w:rPr>
          <w:lang w:eastAsia="zh-CN"/>
        </w:rPr>
      </w:pPr>
      <w:r w:rsidRPr="00E0716E">
        <w:t>If the NF producer does not perform reselection, i.e. the reselection is to be done by SCP, the NF producer shall further include in the notification request:</w:t>
      </w:r>
    </w:p>
    <w:p w14:paraId="6BD90EA4" w14:textId="77777777" w:rsidR="00AD7C40" w:rsidRPr="00D1205D" w:rsidRDefault="00AD7C40" w:rsidP="00AD7C40">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011388BE" w14:textId="77777777" w:rsidR="00AD7C40" w:rsidRPr="00D1205D" w:rsidRDefault="00AD7C40" w:rsidP="00AD7C40">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65718882" w14:textId="77777777" w:rsidR="00AD7C40" w:rsidRDefault="00AD7C40" w:rsidP="00AD7C40">
      <w:pPr>
        <w:pStyle w:val="B1"/>
        <w:rPr>
          <w:lang w:eastAsia="zh-CN"/>
        </w:rPr>
      </w:pPr>
      <w:r w:rsidRPr="00D1205D">
        <w:rPr>
          <w:lang w:eastAsia="zh-CN"/>
        </w:rPr>
        <w:t>-</w:t>
      </w:r>
      <w:r w:rsidRPr="00D1205D">
        <w:rPr>
          <w:lang w:eastAsia="zh-CN"/>
        </w:rPr>
        <w:tab/>
      </w:r>
      <w:r w:rsidRPr="08CB9390">
        <w:rPr>
          <w:lang w:eastAsia="zh-CN"/>
        </w:rPr>
        <w:t>the 3gpp-Sbi-Routing-Binding header for the default notification based on the Binding Indication value in</w:t>
      </w:r>
      <w:r w:rsidRPr="08CB9390">
        <w:rPr>
          <w:lang w:val="en-US" w:eastAsia="zh-CN"/>
        </w:rPr>
        <w:t xml:space="preserve"> the NF profile of the NF Service Consumer if available (see also clause 6.12.4); or</w:t>
      </w:r>
      <w:r w:rsidRPr="08CB9390">
        <w:rPr>
          <w:lang w:eastAsia="zh-CN"/>
        </w:rPr>
        <w:t xml:space="preserve"> when the 3gpp-Sbi-Routing-Binding header is not available, the 3gpp-sbi-discovery* headers containing the NF service discovery factors header to be used by the SCP to reselect a consumer NF (to receive the notification request) and the Callback URI Prefix (if any) included in the 3gpp-Sbi-Request-Info header.</w:t>
      </w:r>
    </w:p>
    <w:p w14:paraId="4F8ED8DD" w14:textId="77777777" w:rsidR="00AD7C40" w:rsidRDefault="00AD7C40" w:rsidP="00AD7C40">
      <w:pPr>
        <w:rPr>
          <w:lang w:eastAsia="zh-CN"/>
        </w:rPr>
      </w:pPr>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36228255" w14:textId="77777777" w:rsidR="00AD7C40" w:rsidRDefault="00AD7C40" w:rsidP="00AD7C40">
      <w:pPr>
        <w:pStyle w:val="B1"/>
        <w:rPr>
          <w:lang w:eastAsia="zh-CN"/>
        </w:rPr>
      </w:pPr>
      <w:r>
        <w:rPr>
          <w:lang w:eastAsia="zh-CN"/>
        </w:rPr>
        <w:t>-</w:t>
      </w:r>
      <w:r>
        <w:rPr>
          <w:lang w:eastAsia="zh-CN"/>
        </w:rPr>
        <w:tab/>
        <w:t>the NF producer may use the Binding Information that is associated to the default notification;</w:t>
      </w:r>
    </w:p>
    <w:p w14:paraId="64EECDDE" w14:textId="7F9BE5AD" w:rsidR="00AD7C40" w:rsidRDefault="00AD7C40" w:rsidP="00AD7C40">
      <w:pPr>
        <w:pStyle w:val="B1"/>
        <w:rPr>
          <w:ins w:id="20" w:author="Ericsson JL - CT4#119" w:date="2023-11-01T17:36:00Z"/>
          <w:lang w:eastAsia="zh-CN"/>
        </w:rPr>
      </w:pPr>
      <w:r>
        <w:rPr>
          <w:lang w:eastAsia="zh-CN"/>
        </w:rPr>
        <w:lastRenderedPageBreak/>
        <w:t>-</w:t>
      </w:r>
      <w:r>
        <w:rPr>
          <w:lang w:eastAsia="zh-CN"/>
        </w:rPr>
        <w:tab/>
        <w:t xml:space="preserve">The SCP shall use, if available, the Routing Binding Indication (that is associated to the default notification) or alternatively 3gpp-Sbi-discovery* and the 3gpp-Sbi-Request-Info headers to reselect an alternative </w:t>
      </w:r>
      <w:del w:id="21" w:author="Ericsson JL - CT4#119" w:date="2023-11-01T17:36:00Z">
        <w:r w:rsidDel="005E1D66">
          <w:rPr>
            <w:lang w:eastAsia="zh-CN"/>
          </w:rPr>
          <w:delText>notification endpoint</w:delText>
        </w:r>
      </w:del>
      <w:ins w:id="22" w:author="Ericsson JL - CT4#119" w:date="2023-11-01T17:36:00Z">
        <w:r w:rsidR="005E1D66">
          <w:rPr>
            <w:lang w:eastAsia="zh-CN"/>
          </w:rPr>
          <w:t>NF consumer</w:t>
        </w:r>
      </w:ins>
      <w:r>
        <w:rPr>
          <w:lang w:eastAsia="zh-CN"/>
        </w:rPr>
        <w:t>.</w:t>
      </w:r>
    </w:p>
    <w:p w14:paraId="3B1E5B9B" w14:textId="3B7BCACC" w:rsidR="005E1D66" w:rsidRPr="00DC5AC5" w:rsidRDefault="005E1D66" w:rsidP="00E00573">
      <w:ins w:id="23" w:author="Ericsson JL - CT4#119" w:date="2023-11-01T17:36:00Z">
        <w:r>
          <w:rPr>
            <w:lang w:eastAsia="zh-CN"/>
          </w:rPr>
          <w:t xml:space="preserve">After reselection is performed, the NF producer or the SCP shall fetch the new notification </w:t>
        </w:r>
      </w:ins>
      <w:ins w:id="24" w:author="Ericsson JL - CT4#119" w:date="2023-11-01T17:37:00Z">
        <w:r w:rsidR="00E00573">
          <w:rPr>
            <w:lang w:eastAsia="zh-CN"/>
          </w:rPr>
          <w:t xml:space="preserve">endpoint </w:t>
        </w:r>
      </w:ins>
      <w:ins w:id="25" w:author="Ericsson JL - CT4#119" w:date="2023-11-01T17:38:00Z">
        <w:r w:rsidR="00E00573">
          <w:rPr>
            <w:lang w:eastAsia="zh-CN"/>
          </w:rPr>
          <w:t>from the corresponding default notification subscription registered by the alternative NF consumer.</w:t>
        </w:r>
      </w:ins>
      <w:ins w:id="26" w:author="Ericsson JL - CT4#119" w:date="2023-11-01T17:39:00Z">
        <w:r w:rsidR="00DC5AC5">
          <w:rPr>
            <w:lang w:eastAsia="zh-CN"/>
          </w:rPr>
          <w:t xml:space="preserve"> The SCP shall use the </w:t>
        </w:r>
        <w:r w:rsidR="00DC5AC5" w:rsidRPr="00D1205D">
          <w:rPr>
            <w:lang w:eastAsia="zh-CN"/>
          </w:rPr>
          <w:t>3gpp-Sbi-Discovery-notification-type</w:t>
        </w:r>
        <w:r w:rsidR="00DC5AC5">
          <w:rPr>
            <w:lang w:eastAsia="zh-CN"/>
          </w:rPr>
          <w:t xml:space="preserve"> </w:t>
        </w:r>
      </w:ins>
      <w:ins w:id="27" w:author="Ericsson JL - CT4#119" w:date="2023-11-01T17:40:00Z">
        <w:r w:rsidR="00DC5AC5">
          <w:rPr>
            <w:lang w:eastAsia="zh-CN"/>
          </w:rPr>
          <w:t xml:space="preserve">header </w:t>
        </w:r>
      </w:ins>
      <w:ins w:id="28" w:author="Ericsson JL - CT4#119" w:date="2023-11-01T17:39:00Z">
        <w:r w:rsidR="00DC5AC5">
          <w:rPr>
            <w:lang w:eastAsia="zh-CN"/>
          </w:rPr>
          <w:t xml:space="preserve">and additionally </w:t>
        </w:r>
      </w:ins>
      <w:ins w:id="29" w:author="Ericsson JL - CT4#119" w:date="2023-11-01T17:40:00Z">
        <w:r w:rsidR="00DC5AC5">
          <w:rPr>
            <w:lang w:eastAsia="zh-CN"/>
          </w:rPr>
          <w:t xml:space="preserve">the </w:t>
        </w:r>
        <w:r w:rsidR="00DC5AC5" w:rsidRPr="00D1205D">
          <w:rPr>
            <w:lang w:eastAsia="zh-CN"/>
          </w:rPr>
          <w:t>3gpp-Sbi-Discovery-n1-msg-class</w:t>
        </w:r>
        <w:r w:rsidR="00DC5AC5">
          <w:rPr>
            <w:lang w:eastAsia="zh-CN"/>
          </w:rPr>
          <w:t xml:space="preserve"> header (for "N1_ME</w:t>
        </w:r>
      </w:ins>
      <w:ins w:id="30" w:author="Ericsson JL - CT4#119" w:date="2023-11-01T17:41:00Z">
        <w:r w:rsidR="00DC5AC5">
          <w:rPr>
            <w:lang w:eastAsia="zh-CN"/>
          </w:rPr>
          <w:t>S</w:t>
        </w:r>
      </w:ins>
      <w:ins w:id="31" w:author="Ericsson JL - CT4#119" w:date="2023-11-01T17:40:00Z">
        <w:r w:rsidR="00DC5AC5">
          <w:rPr>
            <w:lang w:eastAsia="zh-CN"/>
          </w:rPr>
          <w:t xml:space="preserve">SAGE" </w:t>
        </w:r>
      </w:ins>
      <w:ins w:id="32" w:author="Ericsson JL - CT4#119" w:date="2023-11-01T17:41:00Z">
        <w:r w:rsidR="00DC5AC5">
          <w:rPr>
            <w:lang w:eastAsia="zh-CN"/>
          </w:rPr>
          <w:t xml:space="preserve">notification type) </w:t>
        </w:r>
      </w:ins>
      <w:ins w:id="33" w:author="Ericsson JL - CT4#119" w:date="2023-11-01T17:40:00Z">
        <w:r w:rsidR="00DC5AC5">
          <w:rPr>
            <w:lang w:eastAsia="zh-CN"/>
          </w:rPr>
          <w:t xml:space="preserve">or the </w:t>
        </w:r>
        <w:r w:rsidR="00DC5AC5" w:rsidRPr="00D1205D">
          <w:rPr>
            <w:lang w:eastAsia="zh-CN"/>
          </w:rPr>
          <w:t>3gpp-Sbi-Discovery-n2-info-class</w:t>
        </w:r>
      </w:ins>
      <w:ins w:id="34" w:author="Ericsson JL - CT4#119" w:date="2023-11-01T17:41:00Z">
        <w:r w:rsidR="00DC5AC5">
          <w:rPr>
            <w:lang w:eastAsia="zh-CN"/>
          </w:rPr>
          <w:t xml:space="preserve"> header (for "N2_INFORMATION" </w:t>
        </w:r>
        <w:r w:rsidR="00DC5AC5">
          <w:t xml:space="preserve">notification type) to locate the corresponding default notification subscription </w:t>
        </w:r>
      </w:ins>
      <w:ins w:id="35" w:author="Ericsson JL - CT4#119" w:date="2023-11-01T17:42:00Z">
        <w:r w:rsidR="006F7E5B">
          <w:t xml:space="preserve">of </w:t>
        </w:r>
        <w:r w:rsidR="00DC5AC5">
          <w:t>the alternative NF consumer.</w:t>
        </w:r>
      </w:ins>
    </w:p>
    <w:p w14:paraId="21805101" w14:textId="77777777" w:rsidR="009D7FEB"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0BEBD9" w14:textId="77777777" w:rsidR="00D65F05" w:rsidRPr="00D1205D" w:rsidRDefault="00D65F05" w:rsidP="00D65F05">
      <w:pPr>
        <w:pStyle w:val="Heading3"/>
        <w:rPr>
          <w:lang w:eastAsia="zh-CN"/>
        </w:rPr>
      </w:pPr>
      <w:bookmarkStart w:id="36" w:name="_Toc35970064"/>
      <w:bookmarkStart w:id="37" w:name="_Toc36050858"/>
      <w:bookmarkStart w:id="38" w:name="_Toc44847582"/>
      <w:bookmarkStart w:id="39" w:name="_Toc51845237"/>
      <w:bookmarkStart w:id="40" w:name="_Toc51845568"/>
      <w:bookmarkStart w:id="41" w:name="_Toc51847088"/>
      <w:bookmarkStart w:id="42" w:name="_Toc57022721"/>
      <w:bookmarkStart w:id="43" w:name="_Toc136252083"/>
      <w:r w:rsidRPr="00D1205D">
        <w:rPr>
          <w:lang w:eastAsia="zh-CN"/>
        </w:rPr>
        <w:t>6.12.4</w:t>
      </w:r>
      <w:r w:rsidRPr="00D1205D">
        <w:rPr>
          <w:lang w:eastAsia="zh-CN"/>
        </w:rPr>
        <w:tab/>
        <w:t>Binding for explicit or implicit subscription requests</w:t>
      </w:r>
      <w:bookmarkEnd w:id="36"/>
      <w:bookmarkEnd w:id="37"/>
      <w:bookmarkEnd w:id="38"/>
      <w:bookmarkEnd w:id="39"/>
      <w:bookmarkEnd w:id="40"/>
      <w:bookmarkEnd w:id="41"/>
      <w:bookmarkEnd w:id="42"/>
      <w:bookmarkEnd w:id="43"/>
    </w:p>
    <w:p w14:paraId="1863BDC0" w14:textId="77777777" w:rsidR="00D65F05" w:rsidRDefault="00D65F05" w:rsidP="00D65F05">
      <w:pPr>
        <w:rPr>
          <w:lang w:eastAsia="zh-CN"/>
        </w:rPr>
      </w:pPr>
      <w:r>
        <w:rPr>
          <w:lang w:eastAsia="zh-CN"/>
        </w:rPr>
        <w:t>A NF Service Consumer may provide a Binding Indication:</w:t>
      </w:r>
    </w:p>
    <w:p w14:paraId="45732107" w14:textId="77777777" w:rsidR="00D65F05" w:rsidRDefault="00D65F05" w:rsidP="00D65F05">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including a 3gpp-Sbi-Binding header (see clause </w:t>
      </w:r>
      <w:r w:rsidRPr="000B63FD">
        <w:t>5.2.3.2.</w:t>
      </w:r>
      <w:r>
        <w:t>6</w:t>
      </w:r>
      <w:r>
        <w:rPr>
          <w:lang w:val="en-US" w:eastAsia="zh-CN"/>
        </w:rPr>
        <w:t>) in an HTTP request or response respectively; or</w:t>
      </w:r>
    </w:p>
    <w:p w14:paraId="6CC6DECF" w14:textId="77777777" w:rsidR="00D65F05" w:rsidRDefault="00D65F05" w:rsidP="00D65F05">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245EA02A" w14:textId="77777777" w:rsidR="00D65F05" w:rsidRDefault="00D65F05" w:rsidP="00D65F05">
      <w:pPr>
        <w:pStyle w:val="B1"/>
        <w:rPr>
          <w:lang w:val="en-US" w:eastAsia="zh-CN"/>
        </w:rPr>
      </w:pPr>
      <w:r>
        <w:rPr>
          <w:lang w:val="en-US" w:eastAsia="zh-CN"/>
        </w:rPr>
        <w:t>The Binding Indication shall contain:</w:t>
      </w:r>
    </w:p>
    <w:p w14:paraId="5D333390" w14:textId="77777777" w:rsidR="00D65F05" w:rsidRPr="00D1205D" w:rsidRDefault="00D65F05" w:rsidP="00D65F05">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104E0005" w14:textId="77777777" w:rsidR="00D65F05" w:rsidRPr="00D1205D" w:rsidRDefault="00D65F05" w:rsidP="00D65F05">
      <w:pPr>
        <w:pStyle w:val="B1"/>
        <w:rPr>
          <w:lang w:eastAsia="zh-CN"/>
        </w:rPr>
      </w:pPr>
      <w:r w:rsidRPr="00D1205D">
        <w:rPr>
          <w:lang w:eastAsia="zh-CN"/>
        </w:rPr>
        <w:t>-</w:t>
      </w:r>
      <w:r w:rsidRPr="00D1205D">
        <w:rPr>
          <w:lang w:eastAsia="zh-CN"/>
        </w:rPr>
        <w:tab/>
        <w:t>at least one of the NF Service Instance (</w:t>
      </w:r>
      <w:proofErr w:type="spellStart"/>
      <w:r w:rsidRPr="00D1205D">
        <w:rPr>
          <w:lang w:eastAsia="zh-CN"/>
        </w:rPr>
        <w:t>nfservinst</w:t>
      </w:r>
      <w:proofErr w:type="spellEnd"/>
      <w:r w:rsidRPr="00D1205D">
        <w:rPr>
          <w:lang w:eastAsia="zh-CN"/>
        </w:rPr>
        <w:t>), NF Service Set (</w:t>
      </w:r>
      <w:proofErr w:type="spellStart"/>
      <w:r w:rsidRPr="00D1205D">
        <w:rPr>
          <w:lang w:eastAsia="zh-CN"/>
        </w:rPr>
        <w:t>nfserv</w:t>
      </w:r>
      <w:r>
        <w:rPr>
          <w:lang w:eastAsia="zh-CN"/>
        </w:rPr>
        <w:t>ice</w:t>
      </w:r>
      <w:r w:rsidRPr="00D1205D">
        <w:rPr>
          <w:lang w:eastAsia="zh-CN"/>
        </w:rPr>
        <w:t>set</w:t>
      </w:r>
      <w:proofErr w:type="spellEnd"/>
      <w:r w:rsidRPr="00D1205D">
        <w:rPr>
          <w:lang w:eastAsia="zh-CN"/>
        </w:rPr>
        <w:t>), NF instance (</w:t>
      </w:r>
      <w:proofErr w:type="spellStart"/>
      <w:r w:rsidRPr="00D1205D">
        <w:rPr>
          <w:lang w:eastAsia="zh-CN"/>
        </w:rPr>
        <w:t>nfinst</w:t>
      </w:r>
      <w:proofErr w:type="spellEnd"/>
      <w:r w:rsidRPr="00D1205D">
        <w:rPr>
          <w:lang w:eastAsia="zh-CN"/>
        </w:rPr>
        <w:t>) and NF Set (</w:t>
      </w:r>
      <w:proofErr w:type="spellStart"/>
      <w:r w:rsidRPr="00D1205D">
        <w:rPr>
          <w:lang w:eastAsia="zh-CN"/>
        </w:rPr>
        <w:t>nfset</w:t>
      </w:r>
      <w:proofErr w:type="spellEnd"/>
      <w:r w:rsidRPr="00D1205D">
        <w:rPr>
          <w:lang w:eastAsia="zh-CN"/>
        </w:rPr>
        <w:t>) parameters, set to a NF Service Instance ID, NF Service Set ID, NF Instance ID and NF Set ID respectively, as described in Table 6.3.1.0-1 of 3GPP TS 23.501 [3];</w:t>
      </w:r>
    </w:p>
    <w:p w14:paraId="1B637817" w14:textId="77777777" w:rsidR="00D65F05" w:rsidRPr="00D1205D" w:rsidRDefault="00D65F05" w:rsidP="00D65F05">
      <w:pPr>
        <w:pStyle w:val="B1"/>
        <w:rPr>
          <w:lang w:eastAsia="zh-CN"/>
        </w:rPr>
      </w:pPr>
      <w:r w:rsidRPr="00D1205D">
        <w:rPr>
          <w:lang w:eastAsia="zh-CN"/>
        </w:rPr>
        <w:t>-</w:t>
      </w:r>
      <w:r w:rsidRPr="00D1205D">
        <w:rPr>
          <w:lang w:eastAsia="zh-CN"/>
        </w:rPr>
        <w:tab/>
        <w:t>the scope parameter indicating "subscription-events" if the binding information is applicable to subscription change event notification (see clause</w:t>
      </w:r>
      <w:r>
        <w:rPr>
          <w:lang w:eastAsia="zh-CN"/>
        </w:rPr>
        <w:t> </w:t>
      </w:r>
      <w:r w:rsidRPr="00D1205D">
        <w:rPr>
          <w:lang w:eastAsia="zh-CN"/>
        </w:rPr>
        <w:t>4.17.12.4 of 3GPP TS 23.502 [4]);</w:t>
      </w:r>
    </w:p>
    <w:p w14:paraId="5202CDA4" w14:textId="77777777" w:rsidR="00D65F05" w:rsidRPr="00D1205D" w:rsidRDefault="00D65F05" w:rsidP="00D65F05">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5097EAC3" w14:textId="77777777" w:rsidR="00D65F05" w:rsidRPr="00D1205D" w:rsidRDefault="00D65F05" w:rsidP="00D65F05">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6F16210A" w14:textId="77777777" w:rsidR="00D65F05" w:rsidRPr="00D1205D" w:rsidRDefault="00D65F05" w:rsidP="00D65F05">
      <w:pPr>
        <w:rPr>
          <w:lang w:eastAsia="zh-CN"/>
        </w:rPr>
      </w:pPr>
      <w:r w:rsidRPr="00D1205D">
        <w:rPr>
          <w:lang w:eastAsia="zh-CN"/>
        </w:rPr>
        <w:t>When binding information is applicable to notification/callback requests, corresponding notifications are bound to:</w:t>
      </w:r>
    </w:p>
    <w:p w14:paraId="3EFE738B" w14:textId="77777777" w:rsidR="00D65F05" w:rsidRPr="00D1205D" w:rsidRDefault="00D65F05" w:rsidP="00D65F05">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42A37F87" w14:textId="77777777" w:rsidR="00D65F05" w:rsidRPr="00D1205D" w:rsidRDefault="00D65F05" w:rsidP="00D65F05">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15602454" w14:textId="77777777" w:rsidR="00D65F05" w:rsidRPr="00D1205D" w:rsidRDefault="00D65F05" w:rsidP="00D65F05">
      <w:pPr>
        <w:pStyle w:val="B1"/>
        <w:rPr>
          <w:lang w:eastAsia="zh-CN"/>
        </w:rPr>
      </w:pPr>
      <w:r w:rsidRPr="00D1205D">
        <w:rPr>
          <w:lang w:eastAsia="zh-CN"/>
        </w:rPr>
        <w:t>-</w:t>
      </w:r>
      <w:r w:rsidRPr="00D1205D">
        <w:rPr>
          <w:lang w:eastAsia="zh-CN"/>
        </w:rPr>
        <w:tab/>
        <w:t>the NF service instance or NF service set (according to the binding level).</w:t>
      </w:r>
    </w:p>
    <w:p w14:paraId="245E6C88" w14:textId="77777777" w:rsidR="00D65F05" w:rsidRPr="00D1205D" w:rsidRDefault="00D65F05" w:rsidP="00D65F05">
      <w:pPr>
        <w:pStyle w:val="NO"/>
        <w:rPr>
          <w:lang w:eastAsia="zh-CN"/>
        </w:rPr>
      </w:pPr>
      <w:r w:rsidRPr="00D1205D">
        <w:rPr>
          <w:lang w:eastAsia="zh-CN"/>
        </w:rPr>
        <w:t>NOTE 1:</w:t>
      </w:r>
      <w:r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557651DB" w14:textId="77777777" w:rsidR="00D65F05" w:rsidRPr="00D1205D" w:rsidRDefault="00D65F05" w:rsidP="00D65F05">
      <w:pPr>
        <w:pStyle w:val="NO"/>
        <w:rPr>
          <w:lang w:eastAsia="zh-CN"/>
        </w:rPr>
      </w:pPr>
      <w:r w:rsidRPr="00D1205D">
        <w:rPr>
          <w:lang w:eastAsia="zh-CN"/>
        </w:rPr>
        <w:t>NOTE 2:</w:t>
      </w:r>
      <w:r w:rsidRPr="00D1205D">
        <w:rPr>
          <w:lang w:eastAsia="zh-CN"/>
        </w:rPr>
        <w:tab/>
        <w:t>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clause</w:t>
      </w:r>
      <w:r>
        <w:rPr>
          <w:lang w:eastAsia="zh-CN"/>
        </w:rPr>
        <w:t> </w:t>
      </w:r>
      <w:r w:rsidRPr="00D1205D">
        <w:rPr>
          <w:lang w:eastAsia="zh-CN"/>
        </w:rPr>
        <w:t>6.3.1.0 of 3GPP TS</w:t>
      </w:r>
      <w:r>
        <w:rPr>
          <w:lang w:eastAsia="zh-CN"/>
        </w:rPr>
        <w:t> </w:t>
      </w:r>
      <w:r w:rsidRPr="00D1205D">
        <w:rPr>
          <w:lang w:eastAsia="zh-CN"/>
        </w:rPr>
        <w:t>23.501</w:t>
      </w:r>
      <w:r>
        <w:rPr>
          <w:lang w:eastAsia="zh-CN"/>
        </w:rPr>
        <w:t> </w:t>
      </w:r>
      <w:r w:rsidRPr="00D1205D">
        <w:rPr>
          <w:lang w:eastAsia="zh-CN"/>
        </w:rPr>
        <w:t>[3]</w:t>
      </w:r>
      <w:r w:rsidRPr="00D1205D">
        <w:t>.</w:t>
      </w:r>
    </w:p>
    <w:p w14:paraId="372F1E18" w14:textId="55AEE50F" w:rsidR="00D65F05" w:rsidRPr="00D1205D" w:rsidRDefault="00D65F05" w:rsidP="00D65F05">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 xml:space="preserve">For a default notification subscription, the NF Service Producer shall </w:t>
      </w:r>
      <w:r w:rsidRPr="00D1205D">
        <w:rPr>
          <w:lang w:eastAsia="zh-CN"/>
        </w:rPr>
        <w:lastRenderedPageBreak/>
        <w:t>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w:t>
      </w:r>
      <w:ins w:id="44" w:author="Ericsson JL - CT4#117" w:date="2023-08-09T11:38:00Z">
        <w:r w:rsidR="005B39AD">
          <w:t xml:space="preserve">derive </w:t>
        </w:r>
      </w:ins>
      <w:ins w:id="45" w:author="Ericsson JL - CT4#117" w:date="2023-08-07T15:53:00Z">
        <w:r w:rsidR="00D627B4">
          <w:t xml:space="preserve">the </w:t>
        </w:r>
      </w:ins>
      <w:ins w:id="46" w:author="Ericsson JL - CT4#117" w:date="2023-08-07T15:54:00Z">
        <w:r w:rsidR="00D627B4">
          <w:t xml:space="preserve">alternative notification URI (or callback URI) as described in clause 6.5.3.2 </w:t>
        </w:r>
      </w:ins>
      <w:del w:id="47" w:author="Ericsson JL - CT4#117" w:date="2023-08-07T15:53:00Z">
        <w:r w:rsidRPr="00D1205D" w:rsidDel="00D627B4">
          <w:delText xml:space="preserve">exchange the authority part of the notification URI (or callback URI) with the new </w:delText>
        </w:r>
        <w:r w:rsidRPr="00D1205D" w:rsidDel="00D627B4">
          <w:rPr>
            <w:lang w:eastAsia="zh-CN"/>
          </w:rPr>
          <w:delText>notification endpoint address</w:delText>
        </w:r>
        <w:r w:rsidRPr="00D1205D" w:rsidDel="00D627B4">
          <w:delText xml:space="preserve"> </w:delText>
        </w:r>
      </w:del>
      <w:r w:rsidRPr="00D1205D">
        <w:t>and shall use that URI in subsequent notifications.</w:t>
      </w:r>
    </w:p>
    <w:p w14:paraId="25A248E6" w14:textId="77777777" w:rsidR="00D65F05" w:rsidRPr="00D1205D" w:rsidRDefault="00D65F05" w:rsidP="00D65F05">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5DD372A6" w14:textId="77777777" w:rsidR="00D65F05" w:rsidRPr="00D1205D" w:rsidRDefault="00D65F05" w:rsidP="00D65F05">
      <w:r w:rsidRPr="00D1205D">
        <w:rPr>
          <w:lang w:eastAsia="zh-CN"/>
        </w:rPr>
        <w:t>The NF Service Producer may also provide a Binding Indication in a service response creating or modifying an explicit or an implicit subscription</w:t>
      </w:r>
      <w:r>
        <w:rPr>
          <w:lang w:eastAsia="zh-CN"/>
        </w:rPr>
        <w:t>, or in a notification request generated for this subscription,</w:t>
      </w:r>
      <w:r w:rsidRPr="00D1205D">
        <w:rPr>
          <w:lang w:eastAsia="zh-CN"/>
        </w:rPr>
        <w:t xml:space="preserve"> by including a 3gpp-Sbi-Binding header (see clause</w:t>
      </w:r>
      <w:r>
        <w:rPr>
          <w:lang w:eastAsia="zh-CN"/>
        </w:rPr>
        <w:t> </w:t>
      </w:r>
      <w:r w:rsidRPr="00D1205D">
        <w:t>5.2.3.2.5</w:t>
      </w:r>
      <w:r w:rsidRPr="00D1205D">
        <w:rPr>
          <w:lang w:eastAsia="zh-CN"/>
        </w:rPr>
        <w:t>) in the HTTP response</w:t>
      </w:r>
      <w:r>
        <w:rPr>
          <w:lang w:eastAsia="zh-CN"/>
        </w:rPr>
        <w:t>, or in the HTTP request respectively (without the scope parameter),</w:t>
      </w:r>
      <w:r w:rsidRPr="00D1205D">
        <w:rPr>
          <w:lang w:eastAsia="zh-CN"/>
        </w:rPr>
        <w:t xml:space="preserve"> as specified in clause 6.12.2. If the service </w:t>
      </w:r>
      <w:r w:rsidRPr="00D1205D">
        <w:t xml:space="preserve">request creates a resource and a subscription, the Binding Indication returned in the HTTP response shall apply to both the NF Service Resource and the subscription, i.e. </w:t>
      </w:r>
      <w:proofErr w:type="spellStart"/>
      <w:r w:rsidRPr="00D1205D">
        <w:t>the</w:t>
      </w:r>
      <w:proofErr w:type="spellEnd"/>
      <w:r w:rsidRPr="00D1205D">
        <w:t xml:space="preserv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13E23501" w14:textId="77777777" w:rsidR="00D65F05" w:rsidRPr="00D1205D" w:rsidRDefault="00D65F05" w:rsidP="00D65F05">
      <w:r w:rsidRPr="00D1205D">
        <w:t>For a default notification subscription, a NF Service Consumer shall update the Binding Indication value in NF profile when binding information of the default notification subscription has changed.</w:t>
      </w:r>
    </w:p>
    <w:p w14:paraId="68183403" w14:textId="77777777" w:rsidR="00D65F05" w:rsidRPr="00D1205D" w:rsidRDefault="00D65F05" w:rsidP="00D65F05">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03905054" w14:textId="77777777" w:rsidR="00D65F05" w:rsidRDefault="00D65F05" w:rsidP="00D65F05">
      <w:pPr>
        <w:rPr>
          <w:lang w:val="en-US" w:eastAsia="zh-CN"/>
        </w:rPr>
      </w:pPr>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526655F2" w14:textId="77777777" w:rsidR="00D65F05" w:rsidRDefault="00D65F05" w:rsidP="00D65F05">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w:t>
      </w:r>
      <w:proofErr w:type="spellStart"/>
      <w:r>
        <w:rPr>
          <w:lang w:val="en-US" w:eastAsia="zh-CN"/>
        </w:rPr>
        <w:t>nfset</w:t>
      </w:r>
      <w:proofErr w:type="spellEnd"/>
      <w:r>
        <w:rPr>
          <w:lang w:val="en-US" w:eastAsia="zh-CN"/>
        </w:rPr>
        <w:t>", etc.) shall be taken from the original service request from the "source" to the "intermediate" NF (e.g. binding parameters in the service request from NEF to UDM).</w:t>
      </w:r>
    </w:p>
    <w:p w14:paraId="3AFBFDEE" w14:textId="77777777" w:rsidR="00D65F05" w:rsidRDefault="00D65F05" w:rsidP="00D65F05">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70496535" w14:textId="77777777" w:rsidR="00D65F05" w:rsidRDefault="00D65F05" w:rsidP="00D65F05">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4ABC829D" w14:textId="77777777" w:rsidR="00D65F05" w:rsidRDefault="00D65F05" w:rsidP="00D65F05">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3CEB8B4A" w14:textId="77777777" w:rsidR="00D65F05" w:rsidRDefault="00D65F05" w:rsidP="00D65F05">
      <w:pPr>
        <w:pStyle w:val="NO"/>
        <w:rPr>
          <w:lang w:val="en-US" w:eastAsia="zh-CN"/>
        </w:rPr>
      </w:pPr>
      <w:r>
        <w:rPr>
          <w:lang w:val="en-US" w:eastAsia="zh-CN"/>
        </w:rPr>
        <w:lastRenderedPageBreak/>
        <w:t>NOTE 3:</w:t>
      </w:r>
      <w:r>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Pr="00C33B8B">
        <w:rPr>
          <w:lang w:val="en-US" w:eastAsia="zh-CN"/>
        </w:rPr>
        <w:t xml:space="preserve"> </w:t>
      </w:r>
      <w:r>
        <w:rPr>
          <w:lang w:val="en-US" w:eastAsia="zh-CN"/>
        </w:rPr>
        <w:t>for subscription change event notification in the notification response if the Binding Indication is updated.</w:t>
      </w:r>
    </w:p>
    <w:p w14:paraId="334B6FF3" w14:textId="77777777" w:rsidR="00D65F05" w:rsidRDefault="00D65F05" w:rsidP="00D65F05">
      <w:pPr>
        <w:pStyle w:val="NO"/>
        <w:rPr>
          <w:lang w:val="en-US" w:eastAsia="zh-CN"/>
        </w:rPr>
      </w:pPr>
      <w:r>
        <w:rPr>
          <w:lang w:val="en-US" w:eastAsia="zh-CN"/>
        </w:rPr>
        <w:t>NOTE 4:</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p>
    <w:p w14:paraId="70127D7D" w14:textId="77777777" w:rsidR="00D65F05" w:rsidRPr="00EF177C" w:rsidRDefault="00D65F05" w:rsidP="00D65F05">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EC30B" w14:textId="77777777" w:rsidR="00A57EE8" w:rsidRDefault="00A57EE8">
      <w:r>
        <w:separator/>
      </w:r>
    </w:p>
  </w:endnote>
  <w:endnote w:type="continuationSeparator" w:id="0">
    <w:p w14:paraId="6F706D4B" w14:textId="77777777" w:rsidR="00A57EE8" w:rsidRDefault="00A57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15E51" w14:textId="77777777" w:rsidR="00A57EE8" w:rsidRDefault="00A57EE8">
      <w:r>
        <w:separator/>
      </w:r>
    </w:p>
  </w:footnote>
  <w:footnote w:type="continuationSeparator" w:id="0">
    <w:p w14:paraId="5A296AA1" w14:textId="77777777" w:rsidR="00A57EE8" w:rsidRDefault="00A57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7AA2D41"/>
    <w:multiLevelType w:val="hybridMultilevel"/>
    <w:tmpl w:val="B53AF268"/>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2"/>
  </w:num>
  <w:num w:numId="5" w16cid:durableId="296641523">
    <w:abstractNumId w:val="24"/>
  </w:num>
  <w:num w:numId="6" w16cid:durableId="564804308">
    <w:abstractNumId w:val="21"/>
  </w:num>
  <w:num w:numId="7" w16cid:durableId="460654737">
    <w:abstractNumId w:val="23"/>
  </w:num>
  <w:num w:numId="8" w16cid:durableId="1100680548">
    <w:abstractNumId w:val="20"/>
  </w:num>
  <w:num w:numId="9" w16cid:durableId="1579094214">
    <w:abstractNumId w:val="25"/>
  </w:num>
  <w:num w:numId="10" w16cid:durableId="563175143">
    <w:abstractNumId w:val="17"/>
  </w:num>
  <w:num w:numId="11" w16cid:durableId="84691590">
    <w:abstractNumId w:val="14"/>
  </w:num>
  <w:num w:numId="12" w16cid:durableId="889879467">
    <w:abstractNumId w:val="12"/>
  </w:num>
  <w:num w:numId="13" w16cid:durableId="777412184">
    <w:abstractNumId w:val="15"/>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19"/>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6"/>
  </w:num>
  <w:num w:numId="27" w16cid:durableId="116169746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w15:presenceInfo w15:providerId="None" w15:userId="Ericsson JL - CT4#117"/>
  </w15:person>
  <w15:person w15:author="Ericsson JL - CT4#119">
    <w15:presenceInfo w15:providerId="None" w15:userId="Ericsson JL - CT4#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BD"/>
    <w:rsid w:val="0002225C"/>
    <w:rsid w:val="00022E4A"/>
    <w:rsid w:val="000237BA"/>
    <w:rsid w:val="00041B43"/>
    <w:rsid w:val="00044A0E"/>
    <w:rsid w:val="00053BFC"/>
    <w:rsid w:val="0005579E"/>
    <w:rsid w:val="00056975"/>
    <w:rsid w:val="000576CB"/>
    <w:rsid w:val="000601A1"/>
    <w:rsid w:val="0006127C"/>
    <w:rsid w:val="00065EA8"/>
    <w:rsid w:val="000749CE"/>
    <w:rsid w:val="000753F5"/>
    <w:rsid w:val="00085FFE"/>
    <w:rsid w:val="000874CC"/>
    <w:rsid w:val="000941F1"/>
    <w:rsid w:val="000A4056"/>
    <w:rsid w:val="000A6394"/>
    <w:rsid w:val="000B7FED"/>
    <w:rsid w:val="000C038A"/>
    <w:rsid w:val="000C6598"/>
    <w:rsid w:val="000D15B3"/>
    <w:rsid w:val="000D44B3"/>
    <w:rsid w:val="000E2B6F"/>
    <w:rsid w:val="000F429F"/>
    <w:rsid w:val="000F6477"/>
    <w:rsid w:val="00100E6C"/>
    <w:rsid w:val="0010125C"/>
    <w:rsid w:val="00122C5C"/>
    <w:rsid w:val="001306BF"/>
    <w:rsid w:val="00130A88"/>
    <w:rsid w:val="00141865"/>
    <w:rsid w:val="00145D43"/>
    <w:rsid w:val="0015201F"/>
    <w:rsid w:val="0015478D"/>
    <w:rsid w:val="00160815"/>
    <w:rsid w:val="001669E2"/>
    <w:rsid w:val="00171B82"/>
    <w:rsid w:val="0017753E"/>
    <w:rsid w:val="0018579E"/>
    <w:rsid w:val="00187103"/>
    <w:rsid w:val="00187962"/>
    <w:rsid w:val="00191FE1"/>
    <w:rsid w:val="00192C46"/>
    <w:rsid w:val="00196328"/>
    <w:rsid w:val="00197466"/>
    <w:rsid w:val="001A08B3"/>
    <w:rsid w:val="001A23C0"/>
    <w:rsid w:val="001A7B60"/>
    <w:rsid w:val="001B52F0"/>
    <w:rsid w:val="001B7A65"/>
    <w:rsid w:val="001D1D4D"/>
    <w:rsid w:val="001D52F7"/>
    <w:rsid w:val="001E41F3"/>
    <w:rsid w:val="001F5B25"/>
    <w:rsid w:val="00206C95"/>
    <w:rsid w:val="002217FF"/>
    <w:rsid w:val="00226D42"/>
    <w:rsid w:val="00227E60"/>
    <w:rsid w:val="00236E84"/>
    <w:rsid w:val="00247412"/>
    <w:rsid w:val="00250D3A"/>
    <w:rsid w:val="00252F36"/>
    <w:rsid w:val="00255EA4"/>
    <w:rsid w:val="0026004D"/>
    <w:rsid w:val="00263352"/>
    <w:rsid w:val="002640DD"/>
    <w:rsid w:val="00265C23"/>
    <w:rsid w:val="00275D12"/>
    <w:rsid w:val="00283B2A"/>
    <w:rsid w:val="00284FEB"/>
    <w:rsid w:val="002860C4"/>
    <w:rsid w:val="002923CC"/>
    <w:rsid w:val="002B5741"/>
    <w:rsid w:val="002D2017"/>
    <w:rsid w:val="002D6167"/>
    <w:rsid w:val="002E1F89"/>
    <w:rsid w:val="002E472E"/>
    <w:rsid w:val="002F49E0"/>
    <w:rsid w:val="00300896"/>
    <w:rsid w:val="00305409"/>
    <w:rsid w:val="003071A3"/>
    <w:rsid w:val="0030767B"/>
    <w:rsid w:val="0031035F"/>
    <w:rsid w:val="00311F4A"/>
    <w:rsid w:val="00312D33"/>
    <w:rsid w:val="00342558"/>
    <w:rsid w:val="00344826"/>
    <w:rsid w:val="0035075D"/>
    <w:rsid w:val="00360772"/>
    <w:rsid w:val="003609EF"/>
    <w:rsid w:val="0036231A"/>
    <w:rsid w:val="00374DD4"/>
    <w:rsid w:val="00387E6B"/>
    <w:rsid w:val="00395FF6"/>
    <w:rsid w:val="0039784A"/>
    <w:rsid w:val="003C0390"/>
    <w:rsid w:val="003C1EDE"/>
    <w:rsid w:val="003D6165"/>
    <w:rsid w:val="003E1940"/>
    <w:rsid w:val="003E1A36"/>
    <w:rsid w:val="003E51CE"/>
    <w:rsid w:val="003E59F0"/>
    <w:rsid w:val="00410371"/>
    <w:rsid w:val="004104A2"/>
    <w:rsid w:val="00423BDC"/>
    <w:rsid w:val="004242F1"/>
    <w:rsid w:val="00424E12"/>
    <w:rsid w:val="0042520E"/>
    <w:rsid w:val="00425379"/>
    <w:rsid w:val="00425C3C"/>
    <w:rsid w:val="00437FE9"/>
    <w:rsid w:val="0046226F"/>
    <w:rsid w:val="00486CF5"/>
    <w:rsid w:val="00491645"/>
    <w:rsid w:val="00493EDB"/>
    <w:rsid w:val="004B71BA"/>
    <w:rsid w:val="004B75B7"/>
    <w:rsid w:val="004C048A"/>
    <w:rsid w:val="004E7545"/>
    <w:rsid w:val="004F6798"/>
    <w:rsid w:val="004F77D2"/>
    <w:rsid w:val="00501603"/>
    <w:rsid w:val="00507460"/>
    <w:rsid w:val="00511675"/>
    <w:rsid w:val="005141D9"/>
    <w:rsid w:val="0051580D"/>
    <w:rsid w:val="005327E7"/>
    <w:rsid w:val="00535D05"/>
    <w:rsid w:val="00547111"/>
    <w:rsid w:val="00551111"/>
    <w:rsid w:val="00551C3A"/>
    <w:rsid w:val="00555837"/>
    <w:rsid w:val="0057132A"/>
    <w:rsid w:val="005770B1"/>
    <w:rsid w:val="005776F2"/>
    <w:rsid w:val="00586F94"/>
    <w:rsid w:val="00592D74"/>
    <w:rsid w:val="005930FA"/>
    <w:rsid w:val="005B39AD"/>
    <w:rsid w:val="005C274A"/>
    <w:rsid w:val="005C3BCD"/>
    <w:rsid w:val="005E1D66"/>
    <w:rsid w:val="005E2C44"/>
    <w:rsid w:val="005E6231"/>
    <w:rsid w:val="005E6BFC"/>
    <w:rsid w:val="00600209"/>
    <w:rsid w:val="00613A84"/>
    <w:rsid w:val="00616406"/>
    <w:rsid w:val="00621188"/>
    <w:rsid w:val="006257ED"/>
    <w:rsid w:val="00646967"/>
    <w:rsid w:val="00647933"/>
    <w:rsid w:val="0065207F"/>
    <w:rsid w:val="006526A8"/>
    <w:rsid w:val="00653DE4"/>
    <w:rsid w:val="00665C47"/>
    <w:rsid w:val="00695808"/>
    <w:rsid w:val="006A245E"/>
    <w:rsid w:val="006A496F"/>
    <w:rsid w:val="006A4CA2"/>
    <w:rsid w:val="006A7220"/>
    <w:rsid w:val="006B46FB"/>
    <w:rsid w:val="006E21FB"/>
    <w:rsid w:val="006E2A19"/>
    <w:rsid w:val="006F4128"/>
    <w:rsid w:val="006F7E5B"/>
    <w:rsid w:val="00702821"/>
    <w:rsid w:val="00703C9E"/>
    <w:rsid w:val="00724B46"/>
    <w:rsid w:val="00727496"/>
    <w:rsid w:val="00735470"/>
    <w:rsid w:val="00753764"/>
    <w:rsid w:val="007547DF"/>
    <w:rsid w:val="00767BA9"/>
    <w:rsid w:val="00776B5B"/>
    <w:rsid w:val="007776CA"/>
    <w:rsid w:val="0078067A"/>
    <w:rsid w:val="00792342"/>
    <w:rsid w:val="007977A8"/>
    <w:rsid w:val="007A4D54"/>
    <w:rsid w:val="007B512A"/>
    <w:rsid w:val="007C2097"/>
    <w:rsid w:val="007C2FAB"/>
    <w:rsid w:val="007D6A07"/>
    <w:rsid w:val="007E26BE"/>
    <w:rsid w:val="007F7259"/>
    <w:rsid w:val="008040A8"/>
    <w:rsid w:val="0080691D"/>
    <w:rsid w:val="0082548C"/>
    <w:rsid w:val="008279FA"/>
    <w:rsid w:val="008365B9"/>
    <w:rsid w:val="00837AD9"/>
    <w:rsid w:val="0086251F"/>
    <w:rsid w:val="008626E7"/>
    <w:rsid w:val="00865C01"/>
    <w:rsid w:val="00870EE7"/>
    <w:rsid w:val="008714A2"/>
    <w:rsid w:val="0088636D"/>
    <w:rsid w:val="008863B9"/>
    <w:rsid w:val="008967AD"/>
    <w:rsid w:val="008A45A6"/>
    <w:rsid w:val="008B383A"/>
    <w:rsid w:val="008B3C73"/>
    <w:rsid w:val="008D3CCC"/>
    <w:rsid w:val="008F031B"/>
    <w:rsid w:val="008F08C9"/>
    <w:rsid w:val="008F3789"/>
    <w:rsid w:val="008F622A"/>
    <w:rsid w:val="008F686C"/>
    <w:rsid w:val="00900420"/>
    <w:rsid w:val="00906B9B"/>
    <w:rsid w:val="009130EA"/>
    <w:rsid w:val="0091343F"/>
    <w:rsid w:val="009148DE"/>
    <w:rsid w:val="00934282"/>
    <w:rsid w:val="00941496"/>
    <w:rsid w:val="00941E30"/>
    <w:rsid w:val="00950B9C"/>
    <w:rsid w:val="00952101"/>
    <w:rsid w:val="00964856"/>
    <w:rsid w:val="009777D9"/>
    <w:rsid w:val="00987390"/>
    <w:rsid w:val="00987C68"/>
    <w:rsid w:val="00991B88"/>
    <w:rsid w:val="00995E56"/>
    <w:rsid w:val="009A1C98"/>
    <w:rsid w:val="009A5753"/>
    <w:rsid w:val="009A579D"/>
    <w:rsid w:val="009A6AE9"/>
    <w:rsid w:val="009C2E79"/>
    <w:rsid w:val="009D4869"/>
    <w:rsid w:val="009D7FEB"/>
    <w:rsid w:val="009E0168"/>
    <w:rsid w:val="009E3297"/>
    <w:rsid w:val="009F1D4A"/>
    <w:rsid w:val="009F734F"/>
    <w:rsid w:val="00A0475B"/>
    <w:rsid w:val="00A17D5B"/>
    <w:rsid w:val="00A24043"/>
    <w:rsid w:val="00A246B6"/>
    <w:rsid w:val="00A24CAB"/>
    <w:rsid w:val="00A254C9"/>
    <w:rsid w:val="00A27F71"/>
    <w:rsid w:val="00A4384F"/>
    <w:rsid w:val="00A47E70"/>
    <w:rsid w:val="00A50CF0"/>
    <w:rsid w:val="00A53CC0"/>
    <w:rsid w:val="00A57EE8"/>
    <w:rsid w:val="00A74942"/>
    <w:rsid w:val="00A7671C"/>
    <w:rsid w:val="00A80870"/>
    <w:rsid w:val="00A80A67"/>
    <w:rsid w:val="00A83EB5"/>
    <w:rsid w:val="00A85D3A"/>
    <w:rsid w:val="00A948BE"/>
    <w:rsid w:val="00AA2CBC"/>
    <w:rsid w:val="00AC3797"/>
    <w:rsid w:val="00AC3ECD"/>
    <w:rsid w:val="00AC5090"/>
    <w:rsid w:val="00AC5820"/>
    <w:rsid w:val="00AD1CD8"/>
    <w:rsid w:val="00AD7C40"/>
    <w:rsid w:val="00AE2F9F"/>
    <w:rsid w:val="00AE5404"/>
    <w:rsid w:val="00AF3B20"/>
    <w:rsid w:val="00B032C9"/>
    <w:rsid w:val="00B037DD"/>
    <w:rsid w:val="00B0779B"/>
    <w:rsid w:val="00B11F1C"/>
    <w:rsid w:val="00B258BB"/>
    <w:rsid w:val="00B37C19"/>
    <w:rsid w:val="00B37CE5"/>
    <w:rsid w:val="00B51918"/>
    <w:rsid w:val="00B56373"/>
    <w:rsid w:val="00B64E10"/>
    <w:rsid w:val="00B662FB"/>
    <w:rsid w:val="00B67B97"/>
    <w:rsid w:val="00B7307F"/>
    <w:rsid w:val="00B732E4"/>
    <w:rsid w:val="00B91DF1"/>
    <w:rsid w:val="00B968C8"/>
    <w:rsid w:val="00BA3EC5"/>
    <w:rsid w:val="00BA51D9"/>
    <w:rsid w:val="00BB5DFC"/>
    <w:rsid w:val="00BC14A9"/>
    <w:rsid w:val="00BC51A8"/>
    <w:rsid w:val="00BC64D6"/>
    <w:rsid w:val="00BD279D"/>
    <w:rsid w:val="00BD5A71"/>
    <w:rsid w:val="00BD5EB4"/>
    <w:rsid w:val="00BD6BB8"/>
    <w:rsid w:val="00BF1480"/>
    <w:rsid w:val="00BF4733"/>
    <w:rsid w:val="00BF5508"/>
    <w:rsid w:val="00C07150"/>
    <w:rsid w:val="00C143FF"/>
    <w:rsid w:val="00C17041"/>
    <w:rsid w:val="00C403AA"/>
    <w:rsid w:val="00C42F2C"/>
    <w:rsid w:val="00C43AD2"/>
    <w:rsid w:val="00C66BA2"/>
    <w:rsid w:val="00C71D0F"/>
    <w:rsid w:val="00C870F6"/>
    <w:rsid w:val="00C90231"/>
    <w:rsid w:val="00C920A5"/>
    <w:rsid w:val="00C95985"/>
    <w:rsid w:val="00CA138F"/>
    <w:rsid w:val="00CA4ED4"/>
    <w:rsid w:val="00CA7E58"/>
    <w:rsid w:val="00CB515D"/>
    <w:rsid w:val="00CC1A5E"/>
    <w:rsid w:val="00CC5026"/>
    <w:rsid w:val="00CC68D0"/>
    <w:rsid w:val="00CC6C60"/>
    <w:rsid w:val="00CD7A86"/>
    <w:rsid w:val="00D03F9A"/>
    <w:rsid w:val="00D06D51"/>
    <w:rsid w:val="00D14238"/>
    <w:rsid w:val="00D17014"/>
    <w:rsid w:val="00D24991"/>
    <w:rsid w:val="00D26657"/>
    <w:rsid w:val="00D27608"/>
    <w:rsid w:val="00D412E5"/>
    <w:rsid w:val="00D50255"/>
    <w:rsid w:val="00D57474"/>
    <w:rsid w:val="00D60D2C"/>
    <w:rsid w:val="00D61254"/>
    <w:rsid w:val="00D627B4"/>
    <w:rsid w:val="00D6329E"/>
    <w:rsid w:val="00D63518"/>
    <w:rsid w:val="00D65042"/>
    <w:rsid w:val="00D65F05"/>
    <w:rsid w:val="00D66520"/>
    <w:rsid w:val="00D8071B"/>
    <w:rsid w:val="00D81CF4"/>
    <w:rsid w:val="00D820C6"/>
    <w:rsid w:val="00D828CC"/>
    <w:rsid w:val="00D839B5"/>
    <w:rsid w:val="00D84AE9"/>
    <w:rsid w:val="00D96BA8"/>
    <w:rsid w:val="00DB35DC"/>
    <w:rsid w:val="00DB4BB2"/>
    <w:rsid w:val="00DB755D"/>
    <w:rsid w:val="00DC5AC5"/>
    <w:rsid w:val="00DD0D9F"/>
    <w:rsid w:val="00DE34CF"/>
    <w:rsid w:val="00DF0FFB"/>
    <w:rsid w:val="00DF3999"/>
    <w:rsid w:val="00DF63A8"/>
    <w:rsid w:val="00DF6D56"/>
    <w:rsid w:val="00E00573"/>
    <w:rsid w:val="00E014EE"/>
    <w:rsid w:val="00E102D2"/>
    <w:rsid w:val="00E13F3D"/>
    <w:rsid w:val="00E26ACA"/>
    <w:rsid w:val="00E34898"/>
    <w:rsid w:val="00E40877"/>
    <w:rsid w:val="00E530E3"/>
    <w:rsid w:val="00E53638"/>
    <w:rsid w:val="00E60C68"/>
    <w:rsid w:val="00E708CA"/>
    <w:rsid w:val="00EA43CB"/>
    <w:rsid w:val="00EB09B7"/>
    <w:rsid w:val="00EB78C6"/>
    <w:rsid w:val="00EE460E"/>
    <w:rsid w:val="00EE7D7C"/>
    <w:rsid w:val="00F04889"/>
    <w:rsid w:val="00F06AB1"/>
    <w:rsid w:val="00F20EF4"/>
    <w:rsid w:val="00F25D98"/>
    <w:rsid w:val="00F300FB"/>
    <w:rsid w:val="00F467A6"/>
    <w:rsid w:val="00F474AB"/>
    <w:rsid w:val="00F53017"/>
    <w:rsid w:val="00F70DE5"/>
    <w:rsid w:val="00F71D9A"/>
    <w:rsid w:val="00F75EA4"/>
    <w:rsid w:val="00F803F0"/>
    <w:rsid w:val="00F9353B"/>
    <w:rsid w:val="00FA0B11"/>
    <w:rsid w:val="00FA2B28"/>
    <w:rsid w:val="00FA3D12"/>
    <w:rsid w:val="00FB0987"/>
    <w:rsid w:val="00FB236C"/>
    <w:rsid w:val="00FB6386"/>
    <w:rsid w:val="00FC0249"/>
    <w:rsid w:val="00FC7121"/>
    <w:rsid w:val="00FD0EAD"/>
    <w:rsid w:val="00FD1B92"/>
    <w:rsid w:val="00FD447E"/>
    <w:rsid w:val="00FF2AC0"/>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CRCoverPageZchn">
    <w:name w:val="CR Cover Page Zchn"/>
    <w:link w:val="CRCoverPage"/>
    <w:rsid w:val="00100E6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7</Pages>
  <Words>3534</Words>
  <Characters>19333</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CT4#119</cp:lastModifiedBy>
  <cp:revision>41</cp:revision>
  <cp:lastPrinted>1899-12-31T23:00:00Z</cp:lastPrinted>
  <dcterms:created xsi:type="dcterms:W3CDTF">2023-08-07T08:09:00Z</dcterms:created>
  <dcterms:modified xsi:type="dcterms:W3CDTF">2023-11-03T05:45:00Z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